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ACB3B" w14:textId="2A5F593A" w:rsidR="00B4106C" w:rsidRPr="00475391" w:rsidRDefault="00B4106C" w:rsidP="00B4106C">
      <w:pPr>
        <w:pStyle w:val="CRCoverPage"/>
        <w:tabs>
          <w:tab w:val="right" w:pos="9639"/>
        </w:tabs>
        <w:spacing w:after="0"/>
        <w:rPr>
          <w:b/>
          <w:bCs/>
          <w:i/>
          <w:sz w:val="24"/>
          <w:szCs w:val="24"/>
          <w:lang w:val="en-SE"/>
        </w:rPr>
      </w:pPr>
      <w:bookmarkStart w:id="0" w:name="OLE_LINK8"/>
      <w:bookmarkStart w:id="1" w:name="OLE_LINK9"/>
      <w:bookmarkStart w:id="2" w:name="_Hlk197526685"/>
      <w:r>
        <w:rPr>
          <w:b/>
          <w:sz w:val="24"/>
          <w:szCs w:val="24"/>
          <w:lang w:val="de-DE"/>
        </w:rPr>
        <w:t xml:space="preserve">3GPP TSG-RAN WG2 </w:t>
      </w:r>
      <w:r w:rsidR="000A0104">
        <w:rPr>
          <w:b/>
          <w:sz w:val="24"/>
          <w:szCs w:val="24"/>
          <w:lang w:val="en-SE"/>
        </w:rPr>
        <w:t xml:space="preserve">Meeting </w:t>
      </w:r>
      <w:r>
        <w:rPr>
          <w:b/>
          <w:sz w:val="24"/>
          <w:szCs w:val="24"/>
          <w:lang w:val="de-DE"/>
        </w:rPr>
        <w:t>#</w:t>
      </w:r>
      <w:r w:rsidR="0011656E">
        <w:rPr>
          <w:b/>
          <w:sz w:val="24"/>
          <w:szCs w:val="24"/>
          <w:lang w:val="de-DE"/>
        </w:rPr>
        <w:t>13</w:t>
      </w:r>
      <w:r w:rsidR="0011656E">
        <w:rPr>
          <w:b/>
          <w:sz w:val="24"/>
          <w:szCs w:val="24"/>
          <w:lang w:val="en-SE"/>
        </w:rPr>
        <w:t>2</w:t>
      </w:r>
      <w:r>
        <w:rPr>
          <w:b/>
          <w:i/>
          <w:sz w:val="24"/>
          <w:szCs w:val="24"/>
          <w:lang w:val="de-DE"/>
        </w:rPr>
        <w:tab/>
        <w:t>R2-</w:t>
      </w:r>
      <w:r w:rsidR="00806CC9">
        <w:rPr>
          <w:b/>
          <w:i/>
          <w:sz w:val="24"/>
          <w:szCs w:val="24"/>
          <w:lang w:val="de-DE"/>
        </w:rPr>
        <w:t>250</w:t>
      </w:r>
      <w:r w:rsidR="00475391">
        <w:rPr>
          <w:b/>
          <w:i/>
          <w:sz w:val="24"/>
          <w:szCs w:val="24"/>
          <w:lang w:val="en-SE"/>
        </w:rPr>
        <w:t>8574</w:t>
      </w:r>
    </w:p>
    <w:p w14:paraId="50E39849" w14:textId="0325E908" w:rsidR="00B4106C" w:rsidRPr="007F76BA" w:rsidRDefault="001E6A26" w:rsidP="00B4106C">
      <w:pPr>
        <w:pStyle w:val="CRCoverPage"/>
        <w:jc w:val="both"/>
        <w:outlineLvl w:val="0"/>
        <w:rPr>
          <w:b/>
          <w:sz w:val="24"/>
          <w:szCs w:val="24"/>
        </w:rPr>
      </w:pPr>
      <w:bookmarkStart w:id="3" w:name="_Hlk197545114"/>
      <w:r>
        <w:rPr>
          <w:b/>
          <w:sz w:val="24"/>
          <w:szCs w:val="24"/>
          <w:lang w:val="en-SE"/>
        </w:rPr>
        <w:t>Dallas</w:t>
      </w:r>
      <w:r w:rsidR="00B4106C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  <w:lang w:val="en-SE"/>
        </w:rPr>
        <w:t>USA</w:t>
      </w:r>
      <w:r w:rsidR="00B4106C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  <w:lang w:val="en-SE"/>
        </w:rPr>
        <w:t>17</w:t>
      </w:r>
      <w:proofErr w:type="spellStart"/>
      <w:r w:rsidR="00B4106C" w:rsidRPr="00F36D65">
        <w:rPr>
          <w:b/>
          <w:sz w:val="24"/>
          <w:szCs w:val="24"/>
          <w:vertAlign w:val="superscript"/>
        </w:rPr>
        <w:t>th</w:t>
      </w:r>
      <w:proofErr w:type="spellEnd"/>
      <w:r w:rsidR="00EE3F12">
        <w:rPr>
          <w:b/>
          <w:sz w:val="24"/>
          <w:szCs w:val="24"/>
          <w:lang w:val="en-SE"/>
        </w:rPr>
        <w:t>-</w:t>
      </w:r>
      <w:r>
        <w:rPr>
          <w:b/>
          <w:sz w:val="24"/>
          <w:szCs w:val="24"/>
          <w:lang w:val="en-SE"/>
        </w:rPr>
        <w:t>21</w:t>
      </w:r>
      <w:r>
        <w:rPr>
          <w:b/>
          <w:sz w:val="24"/>
          <w:szCs w:val="24"/>
          <w:vertAlign w:val="superscript"/>
          <w:lang w:val="en-SE"/>
        </w:rPr>
        <w:t>st</w:t>
      </w:r>
      <w:r w:rsidR="00EE3F12">
        <w:rPr>
          <w:b/>
          <w:sz w:val="24"/>
          <w:szCs w:val="24"/>
          <w:lang w:val="en-SE"/>
        </w:rPr>
        <w:t xml:space="preserve"> </w:t>
      </w:r>
      <w:r>
        <w:rPr>
          <w:b/>
          <w:sz w:val="24"/>
          <w:szCs w:val="24"/>
          <w:lang w:val="en-SE"/>
        </w:rPr>
        <w:t>November</w:t>
      </w:r>
      <w:r w:rsidR="00EE3F12">
        <w:rPr>
          <w:b/>
          <w:sz w:val="24"/>
          <w:szCs w:val="24"/>
          <w:lang w:val="en-SE"/>
        </w:rPr>
        <w:t>,</w:t>
      </w:r>
      <w:r w:rsidR="00B4106C">
        <w:rPr>
          <w:b/>
          <w:sz w:val="24"/>
          <w:szCs w:val="24"/>
        </w:rPr>
        <w:t xml:space="preserve"> 2025</w:t>
      </w:r>
      <w:bookmarkEnd w:id="0"/>
      <w:bookmarkEnd w:id="1"/>
      <w:bookmarkEnd w:id="3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2CAA71AF" w14:textId="7501C373" w:rsidR="001E41F3" w:rsidRDefault="008C6F60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5C9586" w:rsidR="001E41F3" w:rsidRPr="00410371" w:rsidRDefault="002337C8" w:rsidP="00D21A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  <w:lang w:val="en-SE"/>
              </w:rPr>
              <w:t>8</w:t>
            </w:r>
            <w:r w:rsidR="00D21A93">
              <w:rPr>
                <w:b/>
                <w:sz w:val="28"/>
              </w:rPr>
              <w:t>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31262D" w:rsidR="001E41F3" w:rsidRPr="00475391" w:rsidRDefault="00475391" w:rsidP="00AB4A84">
            <w:pPr>
              <w:pStyle w:val="CRCoverPage"/>
              <w:spacing w:after="0"/>
              <w:jc w:val="center"/>
              <w:rPr>
                <w:b/>
                <w:bCs/>
                <w:noProof/>
                <w:lang w:val="en-SE"/>
              </w:rPr>
            </w:pPr>
            <w:r w:rsidRPr="00475391">
              <w:rPr>
                <w:b/>
                <w:bCs/>
                <w:noProof/>
                <w:sz w:val="28"/>
                <w:szCs w:val="28"/>
                <w:lang w:val="en-SE"/>
              </w:rPr>
              <w:t>1380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0FAF11" w:rsidR="001E41F3" w:rsidRPr="00F96A32" w:rsidRDefault="00684F7A" w:rsidP="00E13F3D">
            <w:pPr>
              <w:pStyle w:val="CRCoverPage"/>
              <w:spacing w:after="0"/>
              <w:jc w:val="center"/>
              <w:rPr>
                <w:b/>
                <w:noProof/>
                <w:lang w:val="en-SE" w:eastAsia="zh-CN"/>
              </w:rPr>
            </w:pPr>
            <w:r w:rsidRPr="00D05908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AC5273" w:rsidR="001E41F3" w:rsidRPr="00410371" w:rsidRDefault="00BE6DE4" w:rsidP="007301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bCs/>
                <w:sz w:val="28"/>
                <w:lang w:val="en-SE"/>
              </w:rPr>
              <w:t>19</w:t>
            </w:r>
            <w:r w:rsidR="00012BA9">
              <w:rPr>
                <w:b/>
                <w:bCs/>
                <w:sz w:val="28"/>
              </w:rPr>
              <w:t>.</w:t>
            </w:r>
            <w:r>
              <w:rPr>
                <w:b/>
                <w:bCs/>
                <w:sz w:val="28"/>
                <w:lang w:val="en-SE"/>
              </w:rPr>
              <w:t>0</w:t>
            </w:r>
            <w:r w:rsidR="00012BA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DE64E8" w:rsidR="00F25D98" w:rsidRDefault="00A407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29B8B3" w:rsidR="00F25D98" w:rsidRDefault="00576A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252266" w14:textId="445CC9AE" w:rsidR="001E41F3" w:rsidRDefault="00E14F6E">
            <w:pPr>
              <w:pStyle w:val="CRCoverPage"/>
              <w:spacing w:after="0"/>
              <w:ind w:left="100"/>
              <w:rPr>
                <w:noProof/>
                <w:lang w:val="en-SE" w:eastAsia="zh-CN"/>
              </w:rPr>
            </w:pPr>
            <w:bookmarkStart w:id="5" w:name="_Hlk213319737"/>
            <w:r>
              <w:rPr>
                <w:noProof/>
                <w:lang w:eastAsia="zh-CN"/>
              </w:rPr>
              <w:t>Introduc</w:t>
            </w:r>
            <w:r w:rsidR="002F1D69">
              <w:rPr>
                <w:noProof/>
                <w:lang w:val="en-SE" w:eastAsia="zh-CN"/>
              </w:rPr>
              <w:t xml:space="preserve">tion of UE capability to support early CSI acquisition for </w:t>
            </w:r>
            <w:r w:rsidR="00727792">
              <w:rPr>
                <w:noProof/>
                <w:lang w:val="en-SE" w:eastAsia="zh-CN"/>
              </w:rPr>
              <w:t xml:space="preserve">L3 </w:t>
            </w:r>
            <w:r w:rsidR="002F1D69">
              <w:rPr>
                <w:noProof/>
                <w:lang w:val="en-SE" w:eastAsia="zh-CN"/>
              </w:rPr>
              <w:t>handover</w:t>
            </w:r>
            <w:r w:rsidR="00CB1FB5">
              <w:rPr>
                <w:noProof/>
                <w:lang w:val="en-SE" w:eastAsia="zh-CN"/>
              </w:rPr>
              <w:t xml:space="preserve"> </w:t>
            </w:r>
            <w:r w:rsidR="00460788">
              <w:rPr>
                <w:noProof/>
                <w:lang w:val="en-SE" w:eastAsia="zh-CN"/>
              </w:rPr>
              <w:t>[EarlyCSI_L3HO]</w:t>
            </w:r>
            <w:bookmarkEnd w:id="5"/>
          </w:p>
          <w:p w14:paraId="3D393EEE" w14:textId="108BE036" w:rsidR="00CB1FB5" w:rsidRPr="00CB1FB5" w:rsidRDefault="00CB1FB5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094DA4" w:rsidR="001E41F3" w:rsidRPr="00FC36C3" w:rsidRDefault="004B21A2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2F1D69">
              <w:rPr>
                <w:sz w:val="16"/>
              </w:rPr>
              <w:fldChar w:fldCharType="begin"/>
            </w:r>
            <w:r w:rsidRPr="002F1D69">
              <w:rPr>
                <w:sz w:val="16"/>
              </w:rPr>
              <w:instrText xml:space="preserve"> DOCPROPERTY  SourceIfWg  \* MERGEFORMAT </w:instrText>
            </w:r>
            <w:r w:rsidRPr="002F1D69">
              <w:rPr>
                <w:sz w:val="16"/>
              </w:rPr>
              <w:fldChar w:fldCharType="end"/>
            </w:r>
            <w:bookmarkStart w:id="6" w:name="_Hlk196310070"/>
            <w:r w:rsidR="002F1D69" w:rsidRPr="002F1D69">
              <w:rPr>
                <w:rFonts w:cs="Arial"/>
              </w:rPr>
              <w:t xml:space="preserve">Huawei, HiSilicon, </w:t>
            </w:r>
            <w:r w:rsidR="002F1D69" w:rsidRPr="002F1D69">
              <w:rPr>
                <w:rFonts w:cs="Arial"/>
                <w:szCs w:val="24"/>
              </w:rPr>
              <w:t>China Unico</w:t>
            </w:r>
            <w:r w:rsidR="002F1D69" w:rsidRPr="002F1D69">
              <w:rPr>
                <w:rFonts w:cs="Arial"/>
              </w:rPr>
              <w:t xml:space="preserve">m, Sony, </w:t>
            </w:r>
            <w:proofErr w:type="spellStart"/>
            <w:r w:rsidR="002F1D69" w:rsidRPr="002F1D69">
              <w:rPr>
                <w:rFonts w:cs="Arial"/>
              </w:rPr>
              <w:t>Turkcell</w:t>
            </w:r>
            <w:proofErr w:type="spellEnd"/>
            <w:r w:rsidR="002F1D69" w:rsidRPr="002F1D69">
              <w:rPr>
                <w:rFonts w:cs="Arial"/>
              </w:rPr>
              <w:t>, NTT Docomo INC., Meta</w:t>
            </w:r>
            <w:bookmarkEnd w:id="6"/>
            <w:r w:rsidR="002F1D69" w:rsidRPr="002F1D69">
              <w:rPr>
                <w:rFonts w:cs="Arial"/>
              </w:rPr>
              <w:t>, Ericsson, Reliance Jio, Vodafone, ZTE Corporation, B</w:t>
            </w:r>
            <w:r w:rsidR="002F1D69" w:rsidRPr="002F1D69">
              <w:rPr>
                <w:rFonts w:cs="Arial"/>
                <w:lang w:val="en-SE"/>
              </w:rPr>
              <w:t>T Plc</w:t>
            </w:r>
            <w:r w:rsidR="002F1D69" w:rsidRPr="002F1D69">
              <w:rPr>
                <w:rFonts w:cs="Arial"/>
                <w:lang w:val="sv-SE"/>
              </w:rPr>
              <w:t>.</w:t>
            </w:r>
            <w:r w:rsidR="002F1D69" w:rsidRPr="002F1D69">
              <w:rPr>
                <w:rFonts w:cs="Arial"/>
              </w:rPr>
              <w:t>, Deutsche Telekom, Vivo, LG Electronics Inc.</w:t>
            </w:r>
            <w:r w:rsidR="00460788">
              <w:rPr>
                <w:rFonts w:cs="Arial"/>
                <w:lang w:val="en-SE"/>
              </w:rPr>
              <w:t>, Xiaomi, NEC</w:t>
            </w:r>
            <w:r w:rsidR="00C45266">
              <w:rPr>
                <w:rFonts w:cs="Arial"/>
                <w:lang w:val="en-SE"/>
              </w:rPr>
              <w:t>, Samsung</w:t>
            </w:r>
            <w:r w:rsidR="00FC36C3">
              <w:rPr>
                <w:rFonts w:cs="Arial"/>
                <w:lang w:val="en-SE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871CE" w:rsidR="001E41F3" w:rsidRDefault="00B77A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F72F2F" w:rsidR="001E41F3" w:rsidRPr="00836DF4" w:rsidRDefault="00A46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36DF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69DAD4" w:rsidR="001E41F3" w:rsidRPr="006C0E81" w:rsidRDefault="0088002F">
            <w:pPr>
              <w:pStyle w:val="CRCoverPage"/>
              <w:spacing w:after="0"/>
              <w:ind w:left="100"/>
              <w:rPr>
                <w:noProof/>
                <w:lang w:val="en-SE" w:eastAsia="zh-CN"/>
              </w:rPr>
            </w:pPr>
            <w:r>
              <w:rPr>
                <w:noProof/>
              </w:rPr>
              <w:t>202</w:t>
            </w:r>
            <w:r w:rsidR="007F6AC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C0E81">
              <w:rPr>
                <w:noProof/>
                <w:lang w:val="en-SE"/>
              </w:rPr>
              <w:t>11</w:t>
            </w:r>
            <w:r>
              <w:rPr>
                <w:noProof/>
              </w:rPr>
              <w:t>-</w:t>
            </w:r>
            <w:r w:rsidR="006C0E81">
              <w:rPr>
                <w:noProof/>
                <w:lang w:val="en-SE" w:eastAsia="zh-CN"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A76090" w:rsidR="001E41F3" w:rsidRPr="0088002F" w:rsidRDefault="00E706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E5CEA0" w:rsidR="001E41F3" w:rsidRDefault="00880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5F7C62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9B978A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B29F7">
              <w:rPr>
                <w:i/>
                <w:noProof/>
                <w:sz w:val="18"/>
              </w:rPr>
              <w:t>Rel-8</w:t>
            </w:r>
            <w:r w:rsidR="007B29F7">
              <w:rPr>
                <w:i/>
                <w:noProof/>
                <w:sz w:val="18"/>
              </w:rPr>
              <w:tab/>
              <w:t>(Release 8)</w:t>
            </w:r>
            <w:r w:rsidR="007B29F7">
              <w:rPr>
                <w:i/>
                <w:noProof/>
                <w:sz w:val="18"/>
              </w:rPr>
              <w:br/>
              <w:t>Rel-9</w:t>
            </w:r>
            <w:r w:rsidR="007B29F7">
              <w:rPr>
                <w:i/>
                <w:noProof/>
                <w:sz w:val="18"/>
              </w:rPr>
              <w:tab/>
              <w:t>(Release 9)</w:t>
            </w:r>
            <w:r w:rsidR="007B29F7">
              <w:rPr>
                <w:i/>
                <w:noProof/>
                <w:sz w:val="18"/>
              </w:rPr>
              <w:br/>
              <w:t>Rel-10</w:t>
            </w:r>
            <w:r w:rsidR="007B29F7">
              <w:rPr>
                <w:i/>
                <w:noProof/>
                <w:sz w:val="18"/>
              </w:rPr>
              <w:tab/>
              <w:t>(Release 10)</w:t>
            </w:r>
            <w:r w:rsidR="007B29F7">
              <w:rPr>
                <w:i/>
                <w:noProof/>
                <w:sz w:val="18"/>
              </w:rPr>
              <w:br/>
              <w:t>Rel-11</w:t>
            </w:r>
            <w:r w:rsidR="007B29F7">
              <w:rPr>
                <w:i/>
                <w:noProof/>
                <w:sz w:val="18"/>
              </w:rPr>
              <w:tab/>
              <w:t>(Release 11)</w:t>
            </w:r>
            <w:r w:rsidR="007B29F7">
              <w:rPr>
                <w:i/>
                <w:noProof/>
                <w:sz w:val="18"/>
              </w:rPr>
              <w:br/>
              <w:t>…</w:t>
            </w:r>
            <w:r w:rsidR="007B29F7">
              <w:rPr>
                <w:i/>
                <w:noProof/>
                <w:sz w:val="18"/>
              </w:rPr>
              <w:br/>
              <w:t>Rel-17</w:t>
            </w:r>
            <w:r w:rsidR="007B29F7">
              <w:rPr>
                <w:i/>
                <w:noProof/>
                <w:sz w:val="18"/>
              </w:rPr>
              <w:tab/>
              <w:t>(Release 17)</w:t>
            </w:r>
            <w:r w:rsidR="007B29F7">
              <w:rPr>
                <w:i/>
                <w:noProof/>
                <w:sz w:val="18"/>
              </w:rPr>
              <w:br/>
              <w:t>Rel-18</w:t>
            </w:r>
            <w:r w:rsidR="007B29F7">
              <w:rPr>
                <w:i/>
                <w:noProof/>
                <w:sz w:val="18"/>
              </w:rPr>
              <w:tab/>
              <w:t>(Release 18)</w:t>
            </w:r>
            <w:r w:rsidR="007B29F7">
              <w:rPr>
                <w:i/>
                <w:noProof/>
                <w:sz w:val="18"/>
              </w:rPr>
              <w:br/>
              <w:t>Rel-19</w:t>
            </w:r>
            <w:r w:rsidR="007B29F7">
              <w:rPr>
                <w:i/>
                <w:noProof/>
                <w:sz w:val="18"/>
              </w:rPr>
              <w:tab/>
              <w:t xml:space="preserve">(Release 19) </w:t>
            </w:r>
            <w:r w:rsidR="007B29F7">
              <w:rPr>
                <w:i/>
                <w:noProof/>
                <w:sz w:val="18"/>
              </w:rPr>
              <w:br/>
              <w:t>Rel-20</w:t>
            </w:r>
            <w:r w:rsidR="007B29F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F01AC3" w:rsidR="001E41F3" w:rsidRPr="002F1D69" w:rsidRDefault="000879E3" w:rsidP="00D77E74">
            <w:pPr>
              <w:pStyle w:val="CRCoverPage"/>
              <w:spacing w:after="0"/>
              <w:rPr>
                <w:noProof/>
                <w:lang w:val="en-SE" w:eastAsia="zh-CN"/>
              </w:rPr>
            </w:pPr>
            <w:r>
              <w:rPr>
                <w:noProof/>
                <w:lang w:eastAsia="zh-CN"/>
              </w:rPr>
              <w:t xml:space="preserve">Introduction of </w:t>
            </w:r>
            <w:r w:rsidR="00620E60">
              <w:rPr>
                <w:noProof/>
                <w:lang w:eastAsia="zh-CN"/>
              </w:rPr>
              <w:t>UE capabilit</w:t>
            </w:r>
            <w:r w:rsidR="00073A2E">
              <w:rPr>
                <w:rFonts w:hint="eastAsia"/>
                <w:noProof/>
                <w:lang w:eastAsia="zh-CN"/>
              </w:rPr>
              <w:t>ies</w:t>
            </w:r>
            <w:r w:rsidR="00620E60">
              <w:rPr>
                <w:noProof/>
                <w:lang w:eastAsia="zh-CN"/>
              </w:rPr>
              <w:t xml:space="preserve"> </w:t>
            </w:r>
            <w:r w:rsidR="002F1D69">
              <w:rPr>
                <w:noProof/>
                <w:lang w:val="en-SE" w:eastAsia="zh-CN"/>
              </w:rPr>
              <w:t>to support early CSI acquisition for handover.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717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9B6E09" w14:textId="47446043" w:rsidR="00B911D5" w:rsidRDefault="00B911D5" w:rsidP="00B911D5">
            <w:pPr>
              <w:pStyle w:val="CRCoverPage"/>
              <w:tabs>
                <w:tab w:val="left" w:pos="384"/>
              </w:tabs>
              <w:spacing w:before="20"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The following two capabilities are introduced:</w:t>
            </w:r>
          </w:p>
          <w:p w14:paraId="3863B095" w14:textId="71C0795B" w:rsidR="00B911D5" w:rsidRPr="00B911D5" w:rsidRDefault="00B911D5" w:rsidP="00B911D5">
            <w:pPr>
              <w:pStyle w:val="CRCoverPage"/>
              <w:numPr>
                <w:ilvl w:val="0"/>
                <w:numId w:val="34"/>
              </w:numPr>
              <w:tabs>
                <w:tab w:val="left" w:pos="384"/>
              </w:tabs>
              <w:spacing w:before="20" w:after="0"/>
              <w:rPr>
                <w:noProof/>
              </w:rPr>
            </w:pPr>
            <w:r>
              <w:rPr>
                <w:noProof/>
                <w:lang w:val="en-SE"/>
              </w:rPr>
              <w:t>Optional per band UE capability to indicate whether the UE supports early CSI-RS and CSI-IM measurement and CSI reporting</w:t>
            </w:r>
          </w:p>
          <w:p w14:paraId="31C656EC" w14:textId="0C795D7D" w:rsidR="00F076EA" w:rsidRPr="00F076EA" w:rsidRDefault="00B911D5" w:rsidP="00B911D5">
            <w:pPr>
              <w:pStyle w:val="CRCoverPage"/>
              <w:numPr>
                <w:ilvl w:val="0"/>
                <w:numId w:val="34"/>
              </w:numPr>
              <w:tabs>
                <w:tab w:val="left" w:pos="384"/>
              </w:tabs>
              <w:spacing w:before="20" w:after="0"/>
              <w:rPr>
                <w:noProof/>
              </w:rPr>
            </w:pPr>
            <w:r>
              <w:rPr>
                <w:noProof/>
                <w:lang w:val="en-SE"/>
              </w:rPr>
              <w:t>Optional per band UE capability to indicate whether the UE supports early CSI-RS measurement and CSI reporting without CSI-IM resource configuration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6437C5" w:rsidR="001E41F3" w:rsidRDefault="002F1D69" w:rsidP="002E42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SE" w:eastAsia="zh-CN"/>
              </w:rPr>
              <w:t>Early CSI acquisition for handover is not supported</w:t>
            </w:r>
            <w:r w:rsidR="006B20C1" w:rsidRPr="000366B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1E0B45" w:rsidR="001E41F3" w:rsidRPr="00E2638A" w:rsidRDefault="003C67BB" w:rsidP="008375F5">
            <w:pPr>
              <w:pStyle w:val="CRCoverPage"/>
              <w:spacing w:after="0"/>
              <w:rPr>
                <w:noProof/>
                <w:lang w:val="en-SE" w:eastAsia="zh-CN"/>
              </w:rPr>
            </w:pPr>
            <w:r>
              <w:rPr>
                <w:noProof/>
                <w:lang w:eastAsia="zh-CN"/>
              </w:rPr>
              <w:t>4</w:t>
            </w:r>
            <w:r w:rsidR="002F1D69">
              <w:rPr>
                <w:noProof/>
                <w:lang w:val="en-SE" w:eastAsia="zh-CN"/>
              </w:rPr>
              <w:t>.2.</w:t>
            </w:r>
            <w:r w:rsidR="00E2638A">
              <w:rPr>
                <w:noProof/>
                <w:lang w:val="en-SE" w:eastAsia="zh-CN"/>
              </w:rPr>
              <w:t>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746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97466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C70B4AE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97466" w:rsidRDefault="00197466" w:rsidP="001974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C7FB37" w:rsidR="002F1D69" w:rsidRPr="00B4552D" w:rsidRDefault="006B23E6" w:rsidP="00AB30E0">
            <w:pPr>
              <w:pStyle w:val="CRCoverPage"/>
              <w:spacing w:after="0"/>
              <w:ind w:left="99"/>
              <w:rPr>
                <w:lang w:val="en-SE" w:eastAsia="zh-CN"/>
              </w:rPr>
            </w:pPr>
            <w:r>
              <w:t>3</w:t>
            </w:r>
            <w:r w:rsidR="002F1D69">
              <w:rPr>
                <w:lang w:val="en-SE"/>
              </w:rPr>
              <w:t>8</w:t>
            </w:r>
            <w:r>
              <w:t>.331</w:t>
            </w:r>
            <w:r w:rsidR="00A63234">
              <w:t xml:space="preserve"> </w:t>
            </w:r>
            <w:r w:rsidR="00430452">
              <w:rPr>
                <w:lang w:val="en-SE"/>
              </w:rPr>
              <w:t xml:space="preserve">CR </w:t>
            </w:r>
            <w:r w:rsidR="00B4552D">
              <w:rPr>
                <w:lang w:val="en-SE"/>
              </w:rPr>
              <w:t>5587</w:t>
            </w:r>
          </w:p>
        </w:tc>
      </w:tr>
      <w:tr w:rsidR="0019746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97466" w:rsidRDefault="00197466" w:rsidP="001974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D056AC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97466" w:rsidRDefault="00197466" w:rsidP="001974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03F966E" w:rsidR="00197466" w:rsidRPr="00591AA0" w:rsidRDefault="00197466" w:rsidP="00197466">
            <w:pPr>
              <w:pStyle w:val="CRCoverPage"/>
              <w:spacing w:after="0"/>
              <w:ind w:left="99"/>
              <w:rPr>
                <w:noProof/>
                <w:lang w:val="en-SE"/>
              </w:rPr>
            </w:pPr>
          </w:p>
        </w:tc>
      </w:tr>
      <w:tr w:rsidR="0019746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97466" w:rsidRDefault="00197466" w:rsidP="001974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99C7B2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97466" w:rsidRDefault="00197466" w:rsidP="001974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FDC7B13" w:rsidR="00197466" w:rsidRDefault="00197466" w:rsidP="001974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746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97466" w:rsidRDefault="00197466" w:rsidP="001974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97466" w:rsidRDefault="00197466" w:rsidP="00197466">
            <w:pPr>
              <w:pStyle w:val="CRCoverPage"/>
              <w:spacing w:after="0"/>
              <w:rPr>
                <w:noProof/>
              </w:rPr>
            </w:pPr>
          </w:p>
        </w:tc>
      </w:tr>
      <w:tr w:rsidR="0019746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97466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97466" w:rsidRDefault="00197466" w:rsidP="001974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746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97466" w:rsidRPr="008863B9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97466" w:rsidRPr="008863B9" w:rsidRDefault="00197466" w:rsidP="001974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746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97466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C91677D" w:rsidR="007D4BE7" w:rsidRPr="007D4BE7" w:rsidRDefault="007D4BE7" w:rsidP="000F12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756E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E63AAC" w14:textId="0A6544BD" w:rsidR="00706C95" w:rsidRPr="001A75A6" w:rsidRDefault="006330C9" w:rsidP="007F1611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ind w:left="0" w:firstLine="0"/>
        <w:jc w:val="center"/>
        <w:rPr>
          <w:rFonts w:ascii="Times New Roman" w:hAnsi="Times New Roman" w:cs="Times New Roman"/>
          <w:lang w:val="en-US"/>
        </w:rPr>
      </w:pPr>
      <w:bookmarkStart w:id="7" w:name="_Hlk151404246"/>
      <w:r w:rsidRPr="001A75A6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1A75A6">
        <w:rPr>
          <w:rFonts w:ascii="Times New Roman" w:hAnsi="Times New Roman" w:cs="Times New Roman"/>
          <w:lang w:val="en-US"/>
        </w:rPr>
        <w:t xml:space="preserve"> OF CHANGE</w:t>
      </w:r>
      <w:bookmarkEnd w:id="7"/>
    </w:p>
    <w:p w14:paraId="4B73AEFA" w14:textId="083ACDAB" w:rsidR="009C28BC" w:rsidRDefault="009C28BC" w:rsidP="0025435B">
      <w:pPr>
        <w:rPr>
          <w:rFonts w:eastAsia="MS Mincho"/>
          <w:i/>
          <w:lang w:eastAsia="ja-JP"/>
        </w:rPr>
      </w:pPr>
      <w:bookmarkStart w:id="8" w:name="_Toc37237062"/>
      <w:bookmarkStart w:id="9" w:name="_Toc46494260"/>
      <w:bookmarkStart w:id="10" w:name="_Toc52535154"/>
      <w:bookmarkStart w:id="11" w:name="_Toc171703331"/>
    </w:p>
    <w:p w14:paraId="6FE93909" w14:textId="77777777" w:rsidR="009C49B3" w:rsidRPr="009C49B3" w:rsidRDefault="009C49B3" w:rsidP="009C49B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2" w:name="_Toc12750894"/>
      <w:bookmarkStart w:id="13" w:name="_Toc29382258"/>
      <w:bookmarkStart w:id="14" w:name="_Toc37093375"/>
      <w:bookmarkStart w:id="15" w:name="_Toc37238651"/>
      <w:bookmarkStart w:id="16" w:name="_Toc37238765"/>
      <w:bookmarkStart w:id="17" w:name="_Toc46488660"/>
      <w:bookmarkStart w:id="18" w:name="_Toc52574081"/>
      <w:bookmarkStart w:id="19" w:name="_Toc52574167"/>
      <w:bookmarkStart w:id="20" w:name="_Toc193406510"/>
      <w:bookmarkStart w:id="21" w:name="_Toc12750905"/>
      <w:bookmarkStart w:id="22" w:name="_Toc29382270"/>
      <w:bookmarkStart w:id="23" w:name="_Toc37093387"/>
      <w:bookmarkStart w:id="24" w:name="_Toc37238663"/>
      <w:bookmarkStart w:id="25" w:name="_Toc37238777"/>
      <w:bookmarkStart w:id="26" w:name="_Toc46488674"/>
      <w:bookmarkStart w:id="27" w:name="_Toc52574095"/>
      <w:bookmarkStart w:id="28" w:name="_Toc52574181"/>
      <w:bookmarkStart w:id="29" w:name="_Toc193406526"/>
      <w:r w:rsidRPr="009C49B3">
        <w:rPr>
          <w:rFonts w:ascii="Arial" w:eastAsia="Times New Roman" w:hAnsi="Arial"/>
          <w:sz w:val="24"/>
          <w:lang w:eastAsia="ja-JP"/>
        </w:rPr>
        <w:t>4.2.7.2</w:t>
      </w:r>
      <w:r w:rsidRPr="009C49B3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9C49B3">
        <w:rPr>
          <w:rFonts w:ascii="Arial" w:eastAsia="Times New Roman" w:hAnsi="Arial"/>
          <w:i/>
          <w:sz w:val="24"/>
          <w:lang w:eastAsia="ja-JP"/>
        </w:rPr>
        <w:t>BandNR</w:t>
      </w:r>
      <w:proofErr w:type="spellEnd"/>
      <w:r w:rsidRPr="009C49B3">
        <w:rPr>
          <w:rFonts w:ascii="Arial" w:eastAsia="Times New Roman" w:hAnsi="Arial"/>
          <w:i/>
          <w:sz w:val="24"/>
          <w:lang w:eastAsia="ja-JP"/>
        </w:rPr>
        <w:t xml:space="preserve"> parameters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A763EE" w:rsidRPr="00A763EE" w14:paraId="0EF2373A" w14:textId="77777777" w:rsidTr="00C84257">
        <w:trPr>
          <w:cantSplit/>
          <w:tblHeader/>
        </w:trPr>
        <w:tc>
          <w:tcPr>
            <w:tcW w:w="6917" w:type="dxa"/>
          </w:tcPr>
          <w:bookmarkEnd w:id="8"/>
          <w:bookmarkEnd w:id="9"/>
          <w:bookmarkEnd w:id="10"/>
          <w:bookmarkEnd w:id="11"/>
          <w:bookmarkEnd w:id="21"/>
          <w:bookmarkEnd w:id="22"/>
          <w:bookmarkEnd w:id="23"/>
          <w:bookmarkEnd w:id="24"/>
          <w:bookmarkEnd w:id="25"/>
          <w:bookmarkEnd w:id="26"/>
          <w:bookmarkEnd w:id="27"/>
          <w:bookmarkEnd w:id="28"/>
          <w:bookmarkEnd w:id="29"/>
          <w:p w14:paraId="5C34A7E2" w14:textId="77777777" w:rsidR="00A763EE" w:rsidRPr="00A763EE" w:rsidRDefault="00A763EE" w:rsidP="00A763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MS Mincho" w:hAnsi="Arial"/>
                <w:b/>
                <w:sz w:val="18"/>
                <w:lang w:eastAsia="en-GB"/>
              </w:rPr>
            </w:pPr>
            <w:r w:rsidRPr="00A763EE">
              <w:rPr>
                <w:rFonts w:ascii="Arial" w:eastAsia="MS Mincho" w:hAnsi="Arial"/>
                <w:b/>
                <w:sz w:val="18"/>
                <w:lang w:eastAsia="en-GB"/>
              </w:rPr>
              <w:t>Definitions for parameters</w:t>
            </w:r>
          </w:p>
        </w:tc>
        <w:tc>
          <w:tcPr>
            <w:tcW w:w="709" w:type="dxa"/>
          </w:tcPr>
          <w:p w14:paraId="6B197CDD" w14:textId="77777777" w:rsidR="00A763EE" w:rsidRPr="00A763EE" w:rsidRDefault="00A763EE" w:rsidP="00A763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MS Mincho" w:hAnsi="Arial"/>
                <w:b/>
                <w:sz w:val="18"/>
                <w:lang w:eastAsia="en-GB"/>
              </w:rPr>
            </w:pPr>
            <w:r w:rsidRPr="00A763EE">
              <w:rPr>
                <w:rFonts w:ascii="Arial" w:eastAsia="MS Mincho" w:hAnsi="Arial"/>
                <w:b/>
                <w:sz w:val="18"/>
                <w:lang w:eastAsia="en-GB"/>
              </w:rPr>
              <w:t>Per</w:t>
            </w:r>
          </w:p>
        </w:tc>
        <w:tc>
          <w:tcPr>
            <w:tcW w:w="567" w:type="dxa"/>
          </w:tcPr>
          <w:p w14:paraId="4BD81C7A" w14:textId="77777777" w:rsidR="00A763EE" w:rsidRPr="00A763EE" w:rsidRDefault="00A763EE" w:rsidP="00A763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MS Mincho" w:hAnsi="Arial"/>
                <w:b/>
                <w:sz w:val="18"/>
                <w:lang w:eastAsia="en-GB"/>
              </w:rPr>
            </w:pPr>
            <w:r w:rsidRPr="00A763EE">
              <w:rPr>
                <w:rFonts w:ascii="Arial" w:eastAsia="MS Mincho" w:hAnsi="Arial"/>
                <w:b/>
                <w:sz w:val="18"/>
                <w:lang w:eastAsia="en-GB"/>
              </w:rPr>
              <w:t>M</w:t>
            </w:r>
          </w:p>
        </w:tc>
        <w:tc>
          <w:tcPr>
            <w:tcW w:w="709" w:type="dxa"/>
          </w:tcPr>
          <w:p w14:paraId="3CC94744" w14:textId="77777777" w:rsidR="00A763EE" w:rsidRPr="00A763EE" w:rsidRDefault="00A763EE" w:rsidP="00A763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MS Mincho" w:hAnsi="Arial"/>
                <w:b/>
                <w:sz w:val="18"/>
                <w:lang w:eastAsia="en-GB"/>
              </w:rPr>
            </w:pPr>
            <w:r w:rsidRPr="00A763EE">
              <w:rPr>
                <w:rFonts w:ascii="Arial" w:eastAsia="MS Mincho" w:hAnsi="Arial"/>
                <w:b/>
                <w:sz w:val="18"/>
                <w:lang w:eastAsia="en-GB"/>
              </w:rPr>
              <w:t>FDD-TDD</w:t>
            </w:r>
          </w:p>
          <w:p w14:paraId="10BFD878" w14:textId="77777777" w:rsidR="00A763EE" w:rsidRPr="00A763EE" w:rsidRDefault="00A763EE" w:rsidP="00A763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MS Mincho" w:hAnsi="Arial"/>
                <w:b/>
                <w:sz w:val="18"/>
                <w:lang w:eastAsia="en-GB"/>
              </w:rPr>
            </w:pPr>
            <w:r w:rsidRPr="00A763EE">
              <w:rPr>
                <w:rFonts w:ascii="Arial" w:eastAsia="MS Mincho" w:hAnsi="Arial"/>
                <w:b/>
                <w:sz w:val="18"/>
                <w:lang w:eastAsia="en-GB"/>
              </w:rPr>
              <w:t>DIFF</w:t>
            </w:r>
          </w:p>
        </w:tc>
        <w:tc>
          <w:tcPr>
            <w:tcW w:w="728" w:type="dxa"/>
          </w:tcPr>
          <w:p w14:paraId="2AE02220" w14:textId="77777777" w:rsidR="00A763EE" w:rsidRPr="00A763EE" w:rsidRDefault="00A763EE" w:rsidP="00A763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MS Mincho" w:hAnsi="Arial"/>
                <w:b/>
                <w:sz w:val="18"/>
                <w:lang w:eastAsia="en-GB"/>
              </w:rPr>
            </w:pPr>
            <w:r w:rsidRPr="00A763EE">
              <w:rPr>
                <w:rFonts w:ascii="Arial" w:eastAsia="MS Mincho" w:hAnsi="Arial"/>
                <w:b/>
                <w:sz w:val="18"/>
                <w:lang w:eastAsia="en-GB"/>
              </w:rPr>
              <w:t>FR1-FR2</w:t>
            </w:r>
          </w:p>
          <w:p w14:paraId="7389F7BE" w14:textId="77777777" w:rsidR="00A763EE" w:rsidRPr="00A763EE" w:rsidRDefault="00A763EE" w:rsidP="00A763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MS Mincho" w:hAnsi="Arial"/>
                <w:b/>
                <w:sz w:val="18"/>
                <w:lang w:eastAsia="en-GB"/>
              </w:rPr>
            </w:pPr>
            <w:r w:rsidRPr="00A763EE">
              <w:rPr>
                <w:rFonts w:ascii="Arial" w:eastAsia="MS Mincho" w:hAnsi="Arial"/>
                <w:b/>
                <w:sz w:val="18"/>
                <w:lang w:eastAsia="en-GB"/>
              </w:rPr>
              <w:t>DIFF</w:t>
            </w:r>
          </w:p>
        </w:tc>
      </w:tr>
      <w:tr w:rsidR="00A763EE" w:rsidRPr="00A763EE" w14:paraId="46409E45" w14:textId="77777777" w:rsidTr="00C84257">
        <w:trPr>
          <w:cantSplit/>
          <w:tblHeader/>
        </w:trPr>
        <w:tc>
          <w:tcPr>
            <w:tcW w:w="6917" w:type="dxa"/>
          </w:tcPr>
          <w:p w14:paraId="7D3D61A4" w14:textId="77777777" w:rsidR="00A763EE" w:rsidRPr="00A763EE" w:rsidRDefault="00A763EE" w:rsidP="00A763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MS Mincho" w:hAnsi="Arial"/>
                <w:b/>
                <w:i/>
                <w:sz w:val="18"/>
                <w:lang w:eastAsia="en-GB"/>
              </w:rPr>
            </w:pPr>
            <w:r w:rsidRPr="00A763EE">
              <w:rPr>
                <w:rFonts w:ascii="Arial" w:eastAsia="MS Mincho" w:hAnsi="Arial"/>
                <w:b/>
                <w:i/>
                <w:sz w:val="18"/>
                <w:lang w:eastAsia="en-GB"/>
              </w:rPr>
              <w:t>ack-NACK-FeedbackForMulticastWithDCI-Enabler-r17</w:t>
            </w:r>
          </w:p>
          <w:p w14:paraId="36D7CBE9" w14:textId="77777777" w:rsidR="00A763EE" w:rsidRPr="00A763EE" w:rsidRDefault="00A763EE" w:rsidP="00A763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763EE">
              <w:rPr>
                <w:rFonts w:ascii="Arial" w:eastAsia="MS Mincho" w:hAnsi="Arial"/>
                <w:sz w:val="18"/>
                <w:lang w:eastAsia="en-GB"/>
              </w:rPr>
              <w:t xml:space="preserve">Indicates whether the UE supports DCI-based enabling/disabling ACK/NACK based HARQ-ACK feedback configured per G-RNTI by RRC signalling </w:t>
            </w:r>
            <w:r w:rsidRPr="00A763EE">
              <w:rPr>
                <w:rFonts w:ascii="Arial" w:eastAsia="MS Mincho" w:hAnsi="Arial" w:cs="Arial"/>
                <w:sz w:val="18"/>
                <w:szCs w:val="18"/>
                <w:lang w:eastAsia="en-GB"/>
              </w:rPr>
              <w:t>via DCI format 4_2</w:t>
            </w:r>
            <w:r w:rsidRPr="00A763EE">
              <w:rPr>
                <w:rFonts w:ascii="Arial" w:eastAsia="MS Mincho" w:hAnsi="Arial"/>
                <w:sz w:val="18"/>
                <w:lang w:eastAsia="en-GB"/>
              </w:rPr>
              <w:t>.</w:t>
            </w:r>
          </w:p>
          <w:p w14:paraId="0FB682E3" w14:textId="77777777" w:rsidR="00A763EE" w:rsidRPr="00A763EE" w:rsidRDefault="00A763EE" w:rsidP="00A763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MS Mincho" w:hAnsi="Arial"/>
                <w:bCs/>
                <w:iCs/>
                <w:sz w:val="18"/>
                <w:lang w:eastAsia="en-GB"/>
              </w:rPr>
            </w:pPr>
          </w:p>
          <w:p w14:paraId="67C7FEC0" w14:textId="77777777" w:rsidR="00A763EE" w:rsidRPr="00A763EE" w:rsidRDefault="00A763EE" w:rsidP="00A763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MS Mincho" w:hAnsi="Arial"/>
                <w:b/>
                <w:i/>
                <w:sz w:val="18"/>
                <w:lang w:eastAsia="en-GB"/>
              </w:rPr>
            </w:pPr>
            <w:r w:rsidRPr="00A763EE">
              <w:rPr>
                <w:rFonts w:ascii="Arial" w:eastAsia="MS Mincho" w:hAnsi="Arial"/>
                <w:sz w:val="18"/>
                <w:lang w:eastAsia="en-GB"/>
              </w:rPr>
              <w:t xml:space="preserve">A UE supporting this feature shall also indicate support of </w:t>
            </w:r>
            <w:r w:rsidRPr="00A763EE">
              <w:rPr>
                <w:rFonts w:ascii="Arial" w:eastAsia="MS Mincho" w:hAnsi="Arial"/>
                <w:bCs/>
                <w:i/>
                <w:sz w:val="18"/>
                <w:lang w:eastAsia="en-GB"/>
              </w:rPr>
              <w:t>ack-NACK-FeedbackForMulticast-r17</w:t>
            </w:r>
            <w:r w:rsidRPr="00A763EE">
              <w:rPr>
                <w:rFonts w:ascii="Arial" w:eastAsia="MS Mincho" w:hAnsi="Arial"/>
                <w:bCs/>
                <w:iCs/>
                <w:sz w:val="18"/>
                <w:lang w:eastAsia="en-GB"/>
              </w:rPr>
              <w:t xml:space="preserve"> and </w:t>
            </w:r>
            <w:r w:rsidRPr="00A763EE">
              <w:rPr>
                <w:rFonts w:ascii="Arial" w:eastAsia="MS Mincho" w:hAnsi="Arial"/>
                <w:bCs/>
                <w:i/>
                <w:sz w:val="18"/>
                <w:lang w:eastAsia="en-GB"/>
              </w:rPr>
              <w:t>dynamicMulticastDCI-Format4-2-r17</w:t>
            </w:r>
            <w:r w:rsidRPr="00A763EE">
              <w:rPr>
                <w:rFonts w:ascii="Arial" w:eastAsia="MS Mincho" w:hAnsi="Arial"/>
                <w:bCs/>
                <w:sz w:val="18"/>
                <w:lang w:eastAsia="en-GB"/>
              </w:rPr>
              <w:t>.</w:t>
            </w:r>
          </w:p>
        </w:tc>
        <w:tc>
          <w:tcPr>
            <w:tcW w:w="709" w:type="dxa"/>
          </w:tcPr>
          <w:p w14:paraId="7E85061B" w14:textId="77777777" w:rsidR="00A763EE" w:rsidRPr="00A763EE" w:rsidRDefault="00A763EE" w:rsidP="00A763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763EE">
              <w:rPr>
                <w:rFonts w:ascii="Arial" w:eastAsia="MS Mincho" w:hAnsi="Arial"/>
                <w:sz w:val="18"/>
                <w:lang w:eastAsia="en-GB"/>
              </w:rPr>
              <w:t>Band</w:t>
            </w:r>
          </w:p>
        </w:tc>
        <w:tc>
          <w:tcPr>
            <w:tcW w:w="567" w:type="dxa"/>
          </w:tcPr>
          <w:p w14:paraId="50482B66" w14:textId="77777777" w:rsidR="00A763EE" w:rsidRPr="00A763EE" w:rsidRDefault="00A763EE" w:rsidP="00A763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763EE">
              <w:rPr>
                <w:rFonts w:ascii="Arial" w:eastAsia="MS Mincho" w:hAnsi="Arial"/>
                <w:sz w:val="18"/>
                <w:lang w:eastAsia="en-GB"/>
              </w:rPr>
              <w:t>No</w:t>
            </w:r>
          </w:p>
        </w:tc>
        <w:tc>
          <w:tcPr>
            <w:tcW w:w="709" w:type="dxa"/>
          </w:tcPr>
          <w:p w14:paraId="7BB5CFFA" w14:textId="77777777" w:rsidR="00A763EE" w:rsidRPr="00A763EE" w:rsidRDefault="00A763EE" w:rsidP="00A763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MS Mincho" w:hAnsi="Arial"/>
                <w:bCs/>
                <w:iCs/>
                <w:sz w:val="18"/>
                <w:lang w:eastAsia="en-GB"/>
              </w:rPr>
            </w:pPr>
            <w:r w:rsidRPr="00A763EE">
              <w:rPr>
                <w:rFonts w:ascii="Arial" w:eastAsia="MS Mincho" w:hAnsi="Arial"/>
                <w:bCs/>
                <w:iCs/>
                <w:sz w:val="18"/>
                <w:lang w:eastAsia="en-GB"/>
              </w:rPr>
              <w:t>N/A</w:t>
            </w:r>
          </w:p>
        </w:tc>
        <w:tc>
          <w:tcPr>
            <w:tcW w:w="728" w:type="dxa"/>
          </w:tcPr>
          <w:p w14:paraId="08F8A78E" w14:textId="77777777" w:rsidR="00A763EE" w:rsidRPr="00A763EE" w:rsidRDefault="00A763EE" w:rsidP="00A763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MS Mincho" w:hAnsi="Arial"/>
                <w:bCs/>
                <w:iCs/>
                <w:sz w:val="18"/>
                <w:lang w:eastAsia="en-GB"/>
              </w:rPr>
            </w:pPr>
            <w:r w:rsidRPr="00A763EE">
              <w:rPr>
                <w:rFonts w:ascii="Arial" w:eastAsia="MS Mincho" w:hAnsi="Arial"/>
                <w:bCs/>
                <w:iCs/>
                <w:sz w:val="18"/>
                <w:lang w:eastAsia="en-GB"/>
              </w:rPr>
              <w:t>N/A</w:t>
            </w:r>
          </w:p>
        </w:tc>
      </w:tr>
      <w:tr w:rsidR="00A763EE" w:rsidRPr="00A763EE" w14:paraId="14F50F9E" w14:textId="77777777" w:rsidTr="00C84257">
        <w:trPr>
          <w:cantSplit/>
          <w:tblHeader/>
        </w:trPr>
        <w:tc>
          <w:tcPr>
            <w:tcW w:w="6917" w:type="dxa"/>
          </w:tcPr>
          <w:p w14:paraId="380492EF" w14:textId="77777777" w:rsidR="00A763EE" w:rsidRPr="00A763EE" w:rsidRDefault="00A763EE" w:rsidP="00A763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851" w:hanging="851"/>
              <w:textAlignment w:val="baseline"/>
              <w:rPr>
                <w:rFonts w:ascii="Arial" w:eastAsia="MS Mincho" w:hAnsi="Arial"/>
                <w:b/>
                <w:bCs/>
                <w:i/>
                <w:iCs/>
                <w:sz w:val="18"/>
                <w:lang w:eastAsia="en-GB"/>
              </w:rPr>
            </w:pPr>
            <w:r w:rsidRPr="00A763EE">
              <w:rPr>
                <w:rFonts w:ascii="Arial" w:eastAsia="MS Mincho" w:hAnsi="Arial" w:cs="Arial"/>
                <w:color w:val="FF0000"/>
                <w:sz w:val="28"/>
                <w:szCs w:val="28"/>
                <w:lang w:eastAsia="en-GB"/>
              </w:rPr>
              <w:t>&lt; Unchanged parts are omitted &gt;</w:t>
            </w:r>
          </w:p>
        </w:tc>
        <w:tc>
          <w:tcPr>
            <w:tcW w:w="709" w:type="dxa"/>
          </w:tcPr>
          <w:p w14:paraId="2285BACF" w14:textId="77777777" w:rsidR="00A763EE" w:rsidRPr="00A763EE" w:rsidRDefault="00A763EE" w:rsidP="00A763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MS Mincho" w:hAnsi="Arial"/>
                <w:bCs/>
                <w:iCs/>
                <w:sz w:val="18"/>
                <w:lang w:eastAsia="en-GB"/>
              </w:rPr>
            </w:pPr>
            <w:r w:rsidRPr="00A763EE">
              <w:rPr>
                <w:rFonts w:ascii="Arial" w:eastAsia="MS Mincho" w:hAnsi="Arial"/>
                <w:bCs/>
                <w:iCs/>
                <w:sz w:val="18"/>
                <w:lang w:eastAsia="en-GB"/>
              </w:rPr>
              <w:t>Band</w:t>
            </w:r>
          </w:p>
        </w:tc>
        <w:tc>
          <w:tcPr>
            <w:tcW w:w="567" w:type="dxa"/>
          </w:tcPr>
          <w:p w14:paraId="7F5C64D2" w14:textId="77777777" w:rsidR="00A763EE" w:rsidRPr="00A763EE" w:rsidRDefault="00A763EE" w:rsidP="00A763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MS Mincho" w:hAnsi="Arial"/>
                <w:bCs/>
                <w:iCs/>
                <w:sz w:val="18"/>
                <w:lang w:eastAsia="en-GB"/>
              </w:rPr>
            </w:pPr>
            <w:r w:rsidRPr="00A763EE">
              <w:rPr>
                <w:rFonts w:ascii="Arial" w:eastAsia="MS Mincho" w:hAnsi="Arial"/>
                <w:bCs/>
                <w:iCs/>
                <w:sz w:val="18"/>
                <w:lang w:eastAsia="en-GB"/>
              </w:rPr>
              <w:t>No</w:t>
            </w:r>
          </w:p>
        </w:tc>
        <w:tc>
          <w:tcPr>
            <w:tcW w:w="709" w:type="dxa"/>
          </w:tcPr>
          <w:p w14:paraId="1694D363" w14:textId="77777777" w:rsidR="00A763EE" w:rsidRPr="00A763EE" w:rsidRDefault="00A763EE" w:rsidP="00A763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MS Mincho" w:hAnsi="Arial"/>
                <w:bCs/>
                <w:iCs/>
                <w:sz w:val="18"/>
                <w:lang w:eastAsia="en-GB"/>
              </w:rPr>
            </w:pPr>
            <w:r w:rsidRPr="00A763EE">
              <w:rPr>
                <w:rFonts w:ascii="Arial" w:eastAsia="MS Mincho" w:hAnsi="Arial"/>
                <w:bCs/>
                <w:iCs/>
                <w:sz w:val="18"/>
                <w:lang w:eastAsia="en-GB"/>
              </w:rPr>
              <w:t>N/A</w:t>
            </w:r>
          </w:p>
        </w:tc>
        <w:tc>
          <w:tcPr>
            <w:tcW w:w="728" w:type="dxa"/>
          </w:tcPr>
          <w:p w14:paraId="667E439F" w14:textId="77777777" w:rsidR="00A763EE" w:rsidRPr="00A763EE" w:rsidRDefault="00A763EE" w:rsidP="00A763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763EE">
              <w:rPr>
                <w:rFonts w:ascii="Arial" w:eastAsia="MS Mincho" w:hAnsi="Arial"/>
                <w:sz w:val="18"/>
                <w:lang w:eastAsia="en-GB"/>
              </w:rPr>
              <w:t>N/A</w:t>
            </w:r>
          </w:p>
        </w:tc>
      </w:tr>
      <w:tr w:rsidR="00BE320B" w:rsidRPr="00A763EE" w14:paraId="7E0A87DE" w14:textId="77777777" w:rsidTr="00C84257">
        <w:trPr>
          <w:cantSplit/>
          <w:tblHeader/>
          <w:ins w:id="30" w:author="Huawei, HiSilicon" w:date="2025-11-03T15:29:00Z"/>
        </w:trPr>
        <w:tc>
          <w:tcPr>
            <w:tcW w:w="6917" w:type="dxa"/>
          </w:tcPr>
          <w:p w14:paraId="042E0C03" w14:textId="7F5B03ED" w:rsidR="00BE320B" w:rsidRPr="0042517F" w:rsidRDefault="00BE320B" w:rsidP="00BE32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Huawei, HiSilicon" w:date="2025-11-03T15:29:00Z"/>
                <w:rFonts w:ascii="Arial" w:eastAsia="DengXian" w:hAnsi="Arial"/>
                <w:b/>
                <w:i/>
                <w:sz w:val="18"/>
                <w:lang w:eastAsia="zh-CN"/>
              </w:rPr>
            </w:pPr>
            <w:proofErr w:type="spellStart"/>
            <w:ins w:id="32" w:author="Huawei, HiSilicon" w:date="2025-11-03T15:29:00Z">
              <w:r w:rsidRPr="0042517F">
                <w:rPr>
                  <w:rFonts w:ascii="Arial" w:eastAsia="DengXian" w:hAnsi="Arial"/>
                  <w:b/>
                  <w:i/>
                  <w:sz w:val="18"/>
                  <w:lang w:eastAsia="zh-CN"/>
                </w:rPr>
                <w:t>earlyCSI</w:t>
              </w:r>
              <w:proofErr w:type="spellEnd"/>
              <w:r w:rsidRPr="0042517F">
                <w:rPr>
                  <w:rFonts w:ascii="Arial" w:eastAsia="DengXian" w:hAnsi="Arial"/>
                  <w:b/>
                  <w:i/>
                  <w:sz w:val="18"/>
                  <w:lang w:eastAsia="zh-CN"/>
                </w:rPr>
                <w:t>-Acquisition</w:t>
              </w:r>
            </w:ins>
            <w:proofErr w:type="spellStart"/>
            <w:ins w:id="33" w:author="Huawei, HiSilicon" w:date="2025-11-05T15:13:00Z">
              <w:r w:rsidR="00084053">
                <w:rPr>
                  <w:rFonts w:ascii="Arial" w:eastAsia="DengXian" w:hAnsi="Arial"/>
                  <w:b/>
                  <w:i/>
                  <w:sz w:val="18"/>
                  <w:lang w:val="en-SE" w:eastAsia="zh-CN"/>
                </w:rPr>
                <w:t>WithCSI</w:t>
              </w:r>
              <w:proofErr w:type="spellEnd"/>
              <w:r w:rsidR="00084053">
                <w:rPr>
                  <w:rFonts w:ascii="Arial" w:eastAsia="DengXian" w:hAnsi="Arial"/>
                  <w:b/>
                  <w:i/>
                  <w:sz w:val="18"/>
                  <w:lang w:val="en-SE" w:eastAsia="zh-CN"/>
                </w:rPr>
                <w:t>-IM-</w:t>
              </w:r>
            </w:ins>
            <w:ins w:id="34" w:author="Huawei, HiSilicon" w:date="2025-11-03T15:29:00Z">
              <w:r w:rsidRPr="0042517F">
                <w:rPr>
                  <w:rFonts w:ascii="Arial" w:eastAsia="DengXian" w:hAnsi="Arial"/>
                  <w:b/>
                  <w:i/>
                  <w:sz w:val="18"/>
                  <w:lang w:eastAsia="zh-CN"/>
                </w:rPr>
                <w:t>r19</w:t>
              </w:r>
            </w:ins>
          </w:p>
          <w:p w14:paraId="758F7E84" w14:textId="359B3383" w:rsidR="00BE320B" w:rsidRPr="0042517F" w:rsidRDefault="00BE320B" w:rsidP="00BE32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Huawei, HiSilicon" w:date="2025-11-03T15:29:00Z"/>
                <w:rFonts w:ascii="Arial" w:eastAsia="DengXian" w:hAnsi="Arial"/>
                <w:bCs/>
                <w:iCs/>
                <w:sz w:val="18"/>
                <w:lang w:eastAsia="zh-CN"/>
              </w:rPr>
            </w:pPr>
            <w:ins w:id="36" w:author="Huawei, HiSilicon" w:date="2025-11-03T15:29:00Z">
              <w:r w:rsidRPr="0042517F">
                <w:rPr>
                  <w:rFonts w:ascii="Arial" w:eastAsia="DengXian" w:hAnsi="Arial" w:hint="eastAsia"/>
                  <w:bCs/>
                  <w:iCs/>
                  <w:sz w:val="18"/>
                  <w:lang w:eastAsia="zh-CN"/>
                </w:rPr>
                <w:t>I</w:t>
              </w:r>
              <w:r w:rsidRPr="0042517F">
                <w:rPr>
                  <w:rFonts w:ascii="Arial" w:eastAsia="DengXian" w:hAnsi="Arial"/>
                  <w:bCs/>
                  <w:iCs/>
                  <w:sz w:val="18"/>
                  <w:lang w:eastAsia="zh-CN"/>
                </w:rPr>
                <w:t>ndicates whether the UE supports CSI-RS and CSI-IM measurement and CSI reporting after reception of handover</w:t>
              </w:r>
            </w:ins>
            <w:ins w:id="37" w:author="Huawei, HiSilicon" w:date="2025-11-05T13:37:00Z">
              <w:r>
                <w:rPr>
                  <w:rFonts w:ascii="Arial" w:eastAsia="DengXian" w:hAnsi="Arial"/>
                  <w:bCs/>
                  <w:iCs/>
                  <w:sz w:val="18"/>
                  <w:lang w:val="en-SE" w:eastAsia="zh-CN"/>
                </w:rPr>
                <w:t xml:space="preserve"> </w:t>
              </w:r>
              <w:r w:rsidRPr="00877B74">
                <w:rPr>
                  <w:rFonts w:ascii="Arial" w:eastAsia="DengXian" w:hAnsi="Arial"/>
                  <w:bCs/>
                  <w:iCs/>
                  <w:sz w:val="18"/>
                  <w:lang w:val="en-SE" w:eastAsia="zh-CN"/>
                </w:rPr>
                <w:t>command</w:t>
              </w:r>
            </w:ins>
            <w:ins w:id="38" w:author="Huawei, HiSilicon" w:date="2025-11-03T15:29:00Z">
              <w:r w:rsidRPr="0042517F">
                <w:rPr>
                  <w:rFonts w:ascii="Arial" w:eastAsia="DengXian" w:hAnsi="Arial"/>
                  <w:bCs/>
                  <w:iCs/>
                  <w:sz w:val="18"/>
                  <w:lang w:eastAsia="zh-CN"/>
                </w:rPr>
                <w:t xml:space="preserve"> based on periodic CSI-RS(s) and CSI-IM of cell indicated in </w:t>
              </w:r>
              <w:r w:rsidRPr="0042517F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zh-CN"/>
                </w:rPr>
                <w:t>earlyCSI-Acquisition-r19</w:t>
              </w:r>
              <w:r w:rsidRPr="0042517F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 of</w:t>
              </w:r>
              <w:r w:rsidRPr="0042517F">
                <w:rPr>
                  <w:rFonts w:ascii="Arial" w:eastAsia="DengXian" w:hAnsi="Arial"/>
                  <w:bCs/>
                  <w:i/>
                  <w:sz w:val="18"/>
                  <w:lang w:eastAsia="zh-CN"/>
                </w:rPr>
                <w:t xml:space="preserve"> </w:t>
              </w:r>
              <w:proofErr w:type="spellStart"/>
              <w:r w:rsidRPr="0042517F">
                <w:rPr>
                  <w:rFonts w:ascii="Arial" w:eastAsia="DengXian" w:hAnsi="Arial"/>
                  <w:bCs/>
                  <w:i/>
                  <w:sz w:val="18"/>
                  <w:lang w:eastAsia="zh-CN"/>
                </w:rPr>
                <w:t>ReconfigurationWithSync</w:t>
              </w:r>
              <w:proofErr w:type="spellEnd"/>
              <w:r w:rsidRPr="0042517F">
                <w:rPr>
                  <w:rFonts w:ascii="Arial" w:eastAsia="DengXian" w:hAnsi="Arial"/>
                  <w:bCs/>
                  <w:iCs/>
                  <w:sz w:val="18"/>
                  <w:lang w:eastAsia="zh-CN"/>
                </w:rPr>
                <w:t>.</w:t>
              </w:r>
            </w:ins>
          </w:p>
          <w:p w14:paraId="1CF58D55" w14:textId="77777777" w:rsidR="00BE320B" w:rsidRPr="0042517F" w:rsidRDefault="00BE320B" w:rsidP="00BE32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Huawei, HiSilicon" w:date="2025-11-03T15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0" w:author="Huawei, HiSilicon" w:date="2025-11-03T15:29:00Z">
              <w:r w:rsidRPr="0042517F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This capability comprises the following parameters</w:t>
              </w:r>
              <w:r w:rsidRPr="0042517F">
                <w:rPr>
                  <w:rFonts w:ascii="Arial" w:eastAsia="Times New Roman" w:hAnsi="Arial" w:cs="Arial"/>
                  <w:sz w:val="18"/>
                  <w:szCs w:val="18"/>
                  <w:lang w:val="en-SE" w:eastAsia="zh-CN"/>
                </w:rPr>
                <w:t xml:space="preserve"> with maximum values that are defined within the resource set</w:t>
              </w:r>
              <w:r w:rsidRPr="0042517F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:</w:t>
              </w:r>
            </w:ins>
          </w:p>
          <w:p w14:paraId="133BC7A1" w14:textId="70390BE3" w:rsidR="00BE320B" w:rsidRPr="0042517F" w:rsidRDefault="00BE320B" w:rsidP="00BE320B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ins w:id="41" w:author="Huawei, HiSilicon" w:date="2025-11-03T15:29:00Z"/>
                <w:rFonts w:ascii="Arial" w:eastAsia="Times New Roman" w:hAnsi="Arial" w:cs="Arial"/>
                <w:sz w:val="18"/>
                <w:szCs w:val="18"/>
              </w:rPr>
            </w:pPr>
            <w:proofErr w:type="gramStart"/>
            <w:ins w:id="42" w:author="Huawei, HiSilicon" w:date="2025-11-03T15:29:00Z">
              <w:r w:rsidRPr="0042517F">
                <w:rPr>
                  <w:rFonts w:ascii="Arial" w:eastAsia="Times New Roman" w:hAnsi="Arial" w:cs="Arial"/>
                  <w:i/>
                  <w:iCs/>
                  <w:sz w:val="18"/>
                  <w:szCs w:val="18"/>
                </w:rPr>
                <w:t>maxNumOfCSI</w:t>
              </w:r>
              <w:proofErr w:type="gramEnd"/>
              <w:r w:rsidRPr="0042517F">
                <w:rPr>
                  <w:rFonts w:ascii="Arial" w:eastAsia="Times New Roman" w:hAnsi="Arial" w:cs="Arial"/>
                  <w:i/>
                  <w:iCs/>
                  <w:sz w:val="18"/>
                  <w:szCs w:val="18"/>
                </w:rPr>
                <w:t xml:space="preserve">-RS-Resource-r19 </w:t>
              </w:r>
              <w:r w:rsidRPr="0042517F">
                <w:rPr>
                  <w:rFonts w:ascii="Arial" w:eastAsia="Times New Roman" w:hAnsi="Arial" w:cs="Arial"/>
                  <w:sz w:val="18"/>
                  <w:szCs w:val="18"/>
                </w:rPr>
                <w:t>indicates the maximum number of CSI-RS resources for CMR associated with CSI report configuration for target cell;</w:t>
              </w:r>
            </w:ins>
          </w:p>
          <w:p w14:paraId="7766257B" w14:textId="3521189C" w:rsidR="00BE320B" w:rsidRPr="0042517F" w:rsidRDefault="00BE320B" w:rsidP="00BE320B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ins w:id="43" w:author="Huawei, HiSilicon" w:date="2025-11-03T15:29:00Z"/>
                <w:rFonts w:ascii="Arial" w:eastAsia="Times New Roman" w:hAnsi="Arial" w:cs="Arial"/>
                <w:sz w:val="18"/>
                <w:szCs w:val="18"/>
              </w:rPr>
            </w:pPr>
            <w:proofErr w:type="gramStart"/>
            <w:ins w:id="44" w:author="Huawei, HiSilicon" w:date="2025-11-03T15:29:00Z">
              <w:r w:rsidRPr="0042517F">
                <w:rPr>
                  <w:rFonts w:ascii="Arial" w:eastAsia="Times New Roman" w:hAnsi="Arial" w:cs="Arial"/>
                  <w:i/>
                  <w:iCs/>
                  <w:sz w:val="18"/>
                  <w:szCs w:val="18"/>
                </w:rPr>
                <w:t>maxNumOfCSI</w:t>
              </w:r>
              <w:proofErr w:type="gramEnd"/>
              <w:r w:rsidRPr="0042517F">
                <w:rPr>
                  <w:rFonts w:ascii="Arial" w:eastAsia="Times New Roman" w:hAnsi="Arial" w:cs="Arial"/>
                  <w:i/>
                  <w:iCs/>
                  <w:sz w:val="18"/>
                  <w:szCs w:val="18"/>
                </w:rPr>
                <w:t xml:space="preserve">-RS-Ports-r19 </w:t>
              </w:r>
              <w:r w:rsidRPr="0042517F">
                <w:rPr>
                  <w:rFonts w:ascii="Arial" w:eastAsia="Times New Roman" w:hAnsi="Arial" w:cs="Arial"/>
                  <w:sz w:val="18"/>
                  <w:szCs w:val="18"/>
                </w:rPr>
                <w:t>indicates the maximum number of ports of CSI-RS resource(s) associated with a CSI report configuration for CSI reporting for target cell;</w:t>
              </w:r>
            </w:ins>
          </w:p>
          <w:p w14:paraId="24B8D027" w14:textId="4156021E" w:rsidR="00BE320B" w:rsidRPr="0042517F" w:rsidRDefault="00BE320B" w:rsidP="00BE320B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ins w:id="45" w:author="Huawei, HiSilicon" w:date="2025-11-03T15:29:00Z"/>
                <w:rFonts w:ascii="Arial" w:eastAsia="Times New Roman" w:hAnsi="Arial" w:cs="Arial"/>
                <w:sz w:val="18"/>
                <w:szCs w:val="18"/>
              </w:rPr>
            </w:pPr>
            <w:proofErr w:type="gramStart"/>
            <w:ins w:id="46" w:author="Huawei, HiSilicon" w:date="2025-11-03T15:29:00Z">
              <w:r w:rsidRPr="0042517F">
                <w:rPr>
                  <w:rFonts w:ascii="Arial" w:eastAsia="Times New Roman" w:hAnsi="Arial" w:cs="Arial"/>
                  <w:i/>
                  <w:iCs/>
                  <w:sz w:val="18"/>
                  <w:szCs w:val="18"/>
                </w:rPr>
                <w:t>maxNumOfNZP</w:t>
              </w:r>
              <w:proofErr w:type="gramEnd"/>
              <w:r w:rsidRPr="0042517F">
                <w:rPr>
                  <w:rFonts w:ascii="Arial" w:eastAsia="Times New Roman" w:hAnsi="Arial" w:cs="Arial"/>
                  <w:i/>
                  <w:iCs/>
                  <w:sz w:val="18"/>
                  <w:szCs w:val="18"/>
                </w:rPr>
                <w:t xml:space="preserve">-CSI-RS-Ports-r19 </w:t>
              </w:r>
              <w:r w:rsidRPr="0042517F">
                <w:rPr>
                  <w:rFonts w:ascii="Arial" w:eastAsia="Times New Roman" w:hAnsi="Arial" w:cs="Arial"/>
                  <w:sz w:val="18"/>
                  <w:szCs w:val="18"/>
                </w:rPr>
                <w:t>indicates the maximum number of ports in one NZP CSI-RS resource;</w:t>
              </w:r>
            </w:ins>
          </w:p>
          <w:p w14:paraId="6116345E" w14:textId="16BDD061" w:rsidR="00BE320B" w:rsidRPr="0042517F" w:rsidRDefault="00BE320B" w:rsidP="00BE320B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ins w:id="47" w:author="Huawei, HiSilicon" w:date="2025-11-03T15:29:00Z"/>
                <w:rFonts w:ascii="Arial" w:eastAsia="Times New Roman" w:hAnsi="Arial" w:cs="Arial"/>
                <w:sz w:val="18"/>
                <w:szCs w:val="18"/>
              </w:rPr>
            </w:pPr>
            <w:proofErr w:type="gramStart"/>
            <w:ins w:id="48" w:author="Huawei, HiSilicon" w:date="2025-11-03T15:29:00Z">
              <w:r w:rsidRPr="0042517F">
                <w:rPr>
                  <w:rFonts w:ascii="Arial" w:eastAsia="Times New Roman" w:hAnsi="Arial" w:cs="Arial"/>
                  <w:i/>
                  <w:iCs/>
                  <w:sz w:val="18"/>
                  <w:szCs w:val="18"/>
                </w:rPr>
                <w:t>maxRank</w:t>
              </w:r>
              <w:proofErr w:type="gramEnd"/>
              <w:r w:rsidRPr="0042517F">
                <w:rPr>
                  <w:rFonts w:ascii="Arial" w:eastAsia="Times New Roman" w:hAnsi="Arial" w:cs="Arial"/>
                  <w:i/>
                  <w:iCs/>
                  <w:sz w:val="18"/>
                  <w:szCs w:val="18"/>
                </w:rPr>
                <w:t xml:space="preserve">-r19 </w:t>
              </w:r>
              <w:r w:rsidRPr="0042517F">
                <w:rPr>
                  <w:rFonts w:ascii="Arial" w:eastAsia="Times New Roman" w:hAnsi="Arial" w:cs="Arial"/>
                  <w:sz w:val="18"/>
                  <w:szCs w:val="18"/>
                </w:rPr>
                <w:t>indicates the max rank for CSI reporting for target cell;</w:t>
              </w:r>
            </w:ins>
          </w:p>
          <w:p w14:paraId="03A68A1A" w14:textId="61E1F106" w:rsidR="00BE320B" w:rsidRPr="0042517F" w:rsidRDefault="00BE320B" w:rsidP="00BE320B">
            <w:pPr>
              <w:pStyle w:val="ListParagraph"/>
              <w:keepNext/>
              <w:keepLines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line="259" w:lineRule="auto"/>
              <w:ind w:leftChars="0"/>
              <w:textAlignment w:val="baseline"/>
              <w:rPr>
                <w:ins w:id="49" w:author="Huawei, HiSilicon" w:date="2025-11-03T15:29:00Z"/>
                <w:rFonts w:ascii="Arial" w:eastAsia="MS Mincho" w:hAnsi="Arial"/>
                <w:b/>
                <w:bCs/>
                <w:i/>
                <w:iCs/>
                <w:sz w:val="18"/>
                <w:lang w:eastAsia="en-GB"/>
              </w:rPr>
            </w:pPr>
            <w:proofErr w:type="gramStart"/>
            <w:ins w:id="50" w:author="Huawei, HiSilicon" w:date="2025-11-03T15:29:00Z">
              <w:r w:rsidRPr="0042517F">
                <w:rPr>
                  <w:rFonts w:ascii="Arial" w:eastAsia="Times New Roman" w:hAnsi="Arial" w:cs="Arial"/>
                  <w:i/>
                  <w:iCs/>
                  <w:sz w:val="18"/>
                  <w:szCs w:val="18"/>
                </w:rPr>
                <w:t>maxNumOfCSI</w:t>
              </w:r>
              <w:proofErr w:type="gramEnd"/>
              <w:r w:rsidRPr="0042517F">
                <w:rPr>
                  <w:rFonts w:ascii="Arial" w:eastAsia="Times New Roman" w:hAnsi="Arial" w:cs="Arial"/>
                  <w:i/>
                  <w:iCs/>
                  <w:sz w:val="18"/>
                  <w:szCs w:val="18"/>
                </w:rPr>
                <w:t xml:space="preserve">-IM-Resource-r19 </w:t>
              </w:r>
              <w:r w:rsidRPr="0042517F">
                <w:rPr>
                  <w:rFonts w:ascii="Arial" w:eastAsia="Times New Roman" w:hAnsi="Arial" w:cs="Arial"/>
                  <w:sz w:val="18"/>
                  <w:szCs w:val="18"/>
                </w:rPr>
                <w:t>indicates the maximum number of CSI-IM resources for interference measurement associated with CSI report configuration for target cell.</w:t>
              </w:r>
            </w:ins>
          </w:p>
        </w:tc>
        <w:tc>
          <w:tcPr>
            <w:tcW w:w="709" w:type="dxa"/>
          </w:tcPr>
          <w:p w14:paraId="270CB7C7" w14:textId="0A2B7EC9" w:rsidR="00BE320B" w:rsidRPr="00BE320B" w:rsidRDefault="00BE320B" w:rsidP="00BE320B">
            <w:pPr>
              <w:jc w:val="center"/>
              <w:rPr>
                <w:ins w:id="51" w:author="Huawei, HiSilicon" w:date="2025-11-03T15:29:00Z"/>
                <w:rFonts w:ascii="Arial" w:eastAsia="MS Mincho" w:hAnsi="Arial" w:cs="Arial"/>
                <w:sz w:val="18"/>
                <w:szCs w:val="18"/>
                <w:lang w:val="en-SE" w:eastAsia="en-GB"/>
              </w:rPr>
            </w:pPr>
            <w:ins w:id="52" w:author="Huawei, HiSilicon" w:date="2025-11-05T13:34:00Z">
              <w:r w:rsidRPr="00BE320B">
                <w:rPr>
                  <w:rFonts w:ascii="Arial" w:hAnsi="Arial" w:cs="Arial"/>
                  <w:bCs/>
                  <w:iCs/>
                  <w:sz w:val="18"/>
                  <w:szCs w:val="18"/>
                </w:rPr>
                <w:t>Band</w:t>
              </w:r>
            </w:ins>
          </w:p>
        </w:tc>
        <w:tc>
          <w:tcPr>
            <w:tcW w:w="567" w:type="dxa"/>
          </w:tcPr>
          <w:p w14:paraId="2DF306D7" w14:textId="42CB0A8E" w:rsidR="00BE320B" w:rsidRPr="00BE320B" w:rsidRDefault="00BE320B" w:rsidP="00BE32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53" w:author="Huawei, HiSilicon" w:date="2025-11-03T15:29:00Z"/>
                <w:rFonts w:ascii="Arial" w:eastAsia="MS Mincho" w:hAnsi="Arial" w:cs="Arial"/>
                <w:bCs/>
                <w:iCs/>
                <w:sz w:val="18"/>
                <w:szCs w:val="18"/>
                <w:lang w:eastAsia="en-GB"/>
              </w:rPr>
            </w:pPr>
            <w:ins w:id="54" w:author="Huawei, HiSilicon" w:date="2025-11-05T13:34:00Z">
              <w:r w:rsidRPr="00BE320B">
                <w:rPr>
                  <w:rFonts w:ascii="Arial" w:hAnsi="Arial" w:cs="Arial"/>
                  <w:bCs/>
                  <w:iCs/>
                  <w:sz w:val="18"/>
                  <w:szCs w:val="18"/>
                </w:rPr>
                <w:t>No</w:t>
              </w:r>
            </w:ins>
          </w:p>
        </w:tc>
        <w:tc>
          <w:tcPr>
            <w:tcW w:w="709" w:type="dxa"/>
          </w:tcPr>
          <w:p w14:paraId="5F5A2CC3" w14:textId="0260B185" w:rsidR="00BE320B" w:rsidRPr="00BE320B" w:rsidRDefault="00BE320B" w:rsidP="00BE32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55" w:author="Huawei, HiSilicon" w:date="2025-11-03T15:29:00Z"/>
                <w:rFonts w:ascii="Arial" w:eastAsia="MS Mincho" w:hAnsi="Arial" w:cs="Arial"/>
                <w:bCs/>
                <w:iCs/>
                <w:sz w:val="18"/>
                <w:szCs w:val="18"/>
                <w:lang w:val="en-SE" w:eastAsia="en-GB"/>
              </w:rPr>
            </w:pPr>
            <w:ins w:id="56" w:author="Huawei, HiSilicon" w:date="2025-11-05T13:34:00Z">
              <w:r w:rsidRPr="00BE320B">
                <w:rPr>
                  <w:rFonts w:ascii="Arial" w:hAnsi="Arial" w:cs="Arial"/>
                  <w:bCs/>
                  <w:iCs/>
                  <w:sz w:val="18"/>
                  <w:szCs w:val="18"/>
                </w:rPr>
                <w:t>N/A</w:t>
              </w:r>
            </w:ins>
          </w:p>
        </w:tc>
        <w:tc>
          <w:tcPr>
            <w:tcW w:w="728" w:type="dxa"/>
          </w:tcPr>
          <w:p w14:paraId="217419B2" w14:textId="5286FD2D" w:rsidR="00BE320B" w:rsidRPr="00BE320B" w:rsidRDefault="00BE320B" w:rsidP="00BE32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57" w:author="Huawei, HiSilicon" w:date="2025-11-03T15:29:00Z"/>
                <w:rFonts w:ascii="Arial" w:eastAsia="MS Mincho" w:hAnsi="Arial" w:cs="Arial"/>
                <w:sz w:val="18"/>
                <w:szCs w:val="18"/>
                <w:lang w:eastAsia="en-GB"/>
              </w:rPr>
            </w:pPr>
            <w:ins w:id="58" w:author="Huawei, HiSilicon" w:date="2025-11-05T13:34:00Z">
              <w:r w:rsidRPr="00BE320B">
                <w:rPr>
                  <w:rFonts w:ascii="Arial" w:hAnsi="Arial" w:cs="Arial"/>
                  <w:bCs/>
                  <w:iCs/>
                  <w:sz w:val="18"/>
                  <w:szCs w:val="18"/>
                </w:rPr>
                <w:t>N/A</w:t>
              </w:r>
            </w:ins>
          </w:p>
        </w:tc>
      </w:tr>
      <w:tr w:rsidR="00BE320B" w:rsidRPr="00A763EE" w14:paraId="5F36F64A" w14:textId="77777777" w:rsidTr="00C84257">
        <w:trPr>
          <w:cantSplit/>
          <w:tblHeader/>
          <w:ins w:id="59" w:author="Huawei, HiSilicon" w:date="2025-11-05T13:35:00Z"/>
        </w:trPr>
        <w:tc>
          <w:tcPr>
            <w:tcW w:w="6917" w:type="dxa"/>
          </w:tcPr>
          <w:p w14:paraId="5A51BA86" w14:textId="4ED39B77" w:rsidR="00BE320B" w:rsidRPr="00877B74" w:rsidRDefault="00BE320B" w:rsidP="00BE32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Huawei, HiSilicon" w:date="2025-11-05T13:35:00Z"/>
                <w:rFonts w:ascii="Arial" w:eastAsia="DengXian" w:hAnsi="Arial"/>
                <w:b/>
                <w:i/>
                <w:sz w:val="18"/>
                <w:lang w:eastAsia="zh-CN"/>
              </w:rPr>
            </w:pPr>
            <w:proofErr w:type="spellStart"/>
            <w:ins w:id="61" w:author="Huawei, HiSilicon" w:date="2025-11-05T13:35:00Z">
              <w:r w:rsidRPr="00877B74">
                <w:rPr>
                  <w:rFonts w:ascii="Arial" w:eastAsia="DengXian" w:hAnsi="Arial"/>
                  <w:b/>
                  <w:i/>
                  <w:sz w:val="18"/>
                  <w:lang w:eastAsia="zh-CN"/>
                </w:rPr>
                <w:t>earlyCSI</w:t>
              </w:r>
              <w:proofErr w:type="spellEnd"/>
              <w:r w:rsidRPr="00877B74">
                <w:rPr>
                  <w:rFonts w:ascii="Arial" w:eastAsia="DengXian" w:hAnsi="Arial"/>
                  <w:b/>
                  <w:i/>
                  <w:sz w:val="18"/>
                  <w:lang w:eastAsia="zh-CN"/>
                </w:rPr>
                <w:t>-Acquisition</w:t>
              </w:r>
            </w:ins>
            <w:proofErr w:type="spellStart"/>
            <w:ins w:id="62" w:author="Huawei, HiSilicon" w:date="2025-11-05T13:37:00Z">
              <w:r w:rsidRPr="00877B74">
                <w:rPr>
                  <w:rFonts w:ascii="Arial" w:eastAsia="DengXian" w:hAnsi="Arial"/>
                  <w:b/>
                  <w:i/>
                  <w:sz w:val="18"/>
                  <w:lang w:val="en-SE" w:eastAsia="zh-CN"/>
                </w:rPr>
                <w:t>WithoutCSI</w:t>
              </w:r>
            </w:ins>
            <w:proofErr w:type="spellEnd"/>
            <w:ins w:id="63" w:author="Huawei, HiSilicon" w:date="2025-11-05T13:38:00Z">
              <w:r w:rsidRPr="00877B74">
                <w:rPr>
                  <w:rFonts w:ascii="Arial" w:eastAsia="DengXian" w:hAnsi="Arial"/>
                  <w:b/>
                  <w:i/>
                  <w:sz w:val="18"/>
                  <w:lang w:val="en-SE" w:eastAsia="zh-CN"/>
                </w:rPr>
                <w:t>-IM-</w:t>
              </w:r>
            </w:ins>
            <w:ins w:id="64" w:author="Huawei, HiSilicon" w:date="2025-11-05T13:35:00Z">
              <w:r w:rsidRPr="00877B74">
                <w:rPr>
                  <w:rFonts w:ascii="Arial" w:eastAsia="DengXian" w:hAnsi="Arial"/>
                  <w:b/>
                  <w:i/>
                  <w:sz w:val="18"/>
                  <w:lang w:eastAsia="zh-CN"/>
                </w:rPr>
                <w:t>r19</w:t>
              </w:r>
            </w:ins>
          </w:p>
          <w:p w14:paraId="0C6D8BC3" w14:textId="646F17A2" w:rsidR="00BE320B" w:rsidRPr="00877B74" w:rsidRDefault="00BE320B" w:rsidP="00BE32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Huawei, HiSilicon" w:date="2025-11-05T13:38:00Z"/>
                <w:rFonts w:ascii="Arial" w:eastAsia="DengXian" w:hAnsi="Arial"/>
                <w:bCs/>
                <w:iCs/>
                <w:sz w:val="18"/>
                <w:lang w:eastAsia="zh-CN"/>
              </w:rPr>
            </w:pPr>
            <w:ins w:id="66" w:author="Huawei, HiSilicon" w:date="2025-11-05T13:35:00Z">
              <w:r w:rsidRPr="00877B74">
                <w:rPr>
                  <w:rFonts w:ascii="Arial" w:eastAsia="DengXian" w:hAnsi="Arial" w:hint="eastAsia"/>
                  <w:bCs/>
                  <w:iCs/>
                  <w:sz w:val="18"/>
                  <w:lang w:eastAsia="zh-CN"/>
                </w:rPr>
                <w:t>I</w:t>
              </w:r>
              <w:r w:rsidRPr="00877B74">
                <w:rPr>
                  <w:rFonts w:ascii="Arial" w:eastAsia="DengXian" w:hAnsi="Arial"/>
                  <w:bCs/>
                  <w:iCs/>
                  <w:sz w:val="18"/>
                  <w:lang w:eastAsia="zh-CN"/>
                </w:rPr>
                <w:t>ndicates whether the UE supports CSI-RS measurement and CSI reporting</w:t>
              </w:r>
            </w:ins>
            <w:ins w:id="67" w:author="Huawei, HiSilicon" w:date="2025-11-05T13:36:00Z">
              <w:r w:rsidRPr="00877B74">
                <w:rPr>
                  <w:rFonts w:ascii="Arial" w:eastAsia="DengXian" w:hAnsi="Arial"/>
                  <w:bCs/>
                  <w:iCs/>
                  <w:sz w:val="18"/>
                  <w:lang w:val="en-SE" w:eastAsia="zh-CN"/>
                </w:rPr>
                <w:t xml:space="preserve"> without CSI-IM</w:t>
              </w:r>
            </w:ins>
            <w:ins w:id="68" w:author="Huawei, HiSilicon" w:date="2025-11-05T13:37:00Z">
              <w:r w:rsidRPr="00877B74">
                <w:rPr>
                  <w:rFonts w:ascii="Arial" w:eastAsia="DengXian" w:hAnsi="Arial"/>
                  <w:bCs/>
                  <w:iCs/>
                  <w:sz w:val="18"/>
                  <w:lang w:val="en-SE" w:eastAsia="zh-CN"/>
                </w:rPr>
                <w:t xml:space="preserve"> resource configuration</w:t>
              </w:r>
            </w:ins>
            <w:ins w:id="69" w:author="Huawei, HiSilicon" w:date="2025-11-05T13:35:00Z">
              <w:r w:rsidRPr="00877B74">
                <w:rPr>
                  <w:rFonts w:ascii="Arial" w:eastAsia="DengXian" w:hAnsi="Arial"/>
                  <w:bCs/>
                  <w:iCs/>
                  <w:sz w:val="18"/>
                  <w:lang w:eastAsia="zh-CN"/>
                </w:rPr>
                <w:t xml:space="preserve"> after reception of handover</w:t>
              </w:r>
            </w:ins>
            <w:ins w:id="70" w:author="Huawei, HiSilicon" w:date="2025-11-05T13:37:00Z">
              <w:r w:rsidRPr="00877B74">
                <w:rPr>
                  <w:rFonts w:ascii="Arial" w:eastAsia="DengXian" w:hAnsi="Arial"/>
                  <w:bCs/>
                  <w:iCs/>
                  <w:sz w:val="18"/>
                  <w:lang w:val="en-SE" w:eastAsia="zh-CN"/>
                </w:rPr>
                <w:t xml:space="preserve"> command</w:t>
              </w:r>
            </w:ins>
            <w:ins w:id="71" w:author="Huawei, HiSilicon" w:date="2025-11-06T14:32:00Z">
              <w:r w:rsidR="001E579C">
                <w:rPr>
                  <w:rFonts w:ascii="Arial" w:eastAsia="DengXian" w:hAnsi="Arial"/>
                  <w:bCs/>
                  <w:iCs/>
                  <w:sz w:val="18"/>
                  <w:lang w:val="en-SE" w:eastAsia="zh-CN"/>
                </w:rPr>
                <w:t xml:space="preserve"> based on periodic CSI-RS(s) only</w:t>
              </w:r>
            </w:ins>
            <w:ins w:id="72" w:author="Huawei, HiSilicon" w:date="2025-11-05T13:35:00Z">
              <w:r w:rsidRPr="00877B74">
                <w:rPr>
                  <w:rFonts w:ascii="Arial" w:eastAsia="DengXian" w:hAnsi="Arial"/>
                  <w:bCs/>
                  <w:iCs/>
                  <w:sz w:val="18"/>
                  <w:lang w:eastAsia="zh-CN"/>
                </w:rPr>
                <w:t>.</w:t>
              </w:r>
            </w:ins>
          </w:p>
          <w:p w14:paraId="13C3A5CF" w14:textId="0BFA8B8B" w:rsidR="00BE320B" w:rsidRPr="003F52B8" w:rsidRDefault="003F52B8" w:rsidP="003F52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Huawei, HiSilicon" w:date="2025-11-05T13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4" w:author="Huawei, HiSilicon" w:date="2025-11-05T13:38:00Z">
              <w:r w:rsidRPr="00877B74">
                <w:rPr>
                  <w:rFonts w:ascii="Arial" w:eastAsia="DengXian" w:hAnsi="Arial"/>
                  <w:bCs/>
                  <w:iCs/>
                  <w:sz w:val="18"/>
                  <w:lang w:val="en-SE" w:eastAsia="zh-CN"/>
                </w:rPr>
                <w:t xml:space="preserve">A UE supporting this feature shall also indicate support of </w:t>
              </w:r>
              <w:proofErr w:type="spellStart"/>
              <w:r w:rsidRPr="00877B74">
                <w:rPr>
                  <w:rFonts w:ascii="Arial" w:eastAsia="DengXian" w:hAnsi="Arial"/>
                  <w:bCs/>
                  <w:i/>
                  <w:sz w:val="18"/>
                  <w:lang w:eastAsia="zh-CN"/>
                </w:rPr>
                <w:t>earlyCSI</w:t>
              </w:r>
              <w:proofErr w:type="spellEnd"/>
              <w:r w:rsidRPr="00877B74">
                <w:rPr>
                  <w:rFonts w:ascii="Arial" w:eastAsia="DengXian" w:hAnsi="Arial"/>
                  <w:bCs/>
                  <w:i/>
                  <w:sz w:val="18"/>
                  <w:lang w:eastAsia="zh-CN"/>
                </w:rPr>
                <w:t>-Acquisition</w:t>
              </w:r>
            </w:ins>
            <w:proofErr w:type="spellStart"/>
            <w:ins w:id="75" w:author="Huawei, HiSilicon" w:date="2025-11-05T15:13:00Z">
              <w:r w:rsidR="008670E5" w:rsidRPr="00877B74">
                <w:rPr>
                  <w:rFonts w:ascii="Arial" w:eastAsia="DengXian" w:hAnsi="Arial"/>
                  <w:bCs/>
                  <w:i/>
                  <w:sz w:val="18"/>
                  <w:lang w:val="en-SE" w:eastAsia="zh-CN"/>
                </w:rPr>
                <w:t>WithCSI</w:t>
              </w:r>
              <w:proofErr w:type="spellEnd"/>
              <w:r w:rsidR="008670E5" w:rsidRPr="00877B74">
                <w:rPr>
                  <w:rFonts w:ascii="Arial" w:eastAsia="DengXian" w:hAnsi="Arial"/>
                  <w:bCs/>
                  <w:i/>
                  <w:sz w:val="18"/>
                  <w:lang w:val="en-SE" w:eastAsia="zh-CN"/>
                </w:rPr>
                <w:t>-IM-</w:t>
              </w:r>
            </w:ins>
            <w:ins w:id="76" w:author="Huawei, HiSilicon" w:date="2025-11-05T13:38:00Z">
              <w:r w:rsidRPr="00877B74">
                <w:rPr>
                  <w:rFonts w:ascii="Arial" w:eastAsia="DengXian" w:hAnsi="Arial"/>
                  <w:bCs/>
                  <w:i/>
                  <w:sz w:val="18"/>
                  <w:lang w:eastAsia="zh-CN"/>
                </w:rPr>
                <w:t>r19</w:t>
              </w:r>
              <w:r w:rsidRPr="00877B74">
                <w:rPr>
                  <w:rFonts w:ascii="Arial" w:eastAsia="DengXian" w:hAnsi="Arial"/>
                  <w:bCs/>
                  <w:i/>
                  <w:sz w:val="18"/>
                  <w:lang w:val="en-SE" w:eastAsia="zh-CN"/>
                </w:rPr>
                <w:t>.</w:t>
              </w:r>
            </w:ins>
          </w:p>
        </w:tc>
        <w:tc>
          <w:tcPr>
            <w:tcW w:w="709" w:type="dxa"/>
          </w:tcPr>
          <w:p w14:paraId="53BCAE9F" w14:textId="37745021" w:rsidR="00BE320B" w:rsidRPr="00BE320B" w:rsidRDefault="00BE320B" w:rsidP="00BE32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77" w:author="Huawei, HiSilicon" w:date="2025-11-05T13:35:00Z"/>
                <w:rFonts w:ascii="Arial" w:hAnsi="Arial" w:cs="Arial"/>
                <w:bCs/>
                <w:iCs/>
                <w:sz w:val="18"/>
                <w:szCs w:val="18"/>
              </w:rPr>
            </w:pPr>
            <w:ins w:id="78" w:author="Huawei, HiSilicon" w:date="2025-11-05T13:35:00Z">
              <w:r w:rsidRPr="00BE320B">
                <w:rPr>
                  <w:rFonts w:ascii="Arial" w:hAnsi="Arial" w:cs="Arial"/>
                  <w:bCs/>
                  <w:iCs/>
                  <w:sz w:val="18"/>
                  <w:szCs w:val="18"/>
                </w:rPr>
                <w:t>Band</w:t>
              </w:r>
            </w:ins>
          </w:p>
        </w:tc>
        <w:tc>
          <w:tcPr>
            <w:tcW w:w="567" w:type="dxa"/>
          </w:tcPr>
          <w:p w14:paraId="0883DAFD" w14:textId="0432CCEC" w:rsidR="00BE320B" w:rsidRPr="00BE320B" w:rsidRDefault="00BE320B" w:rsidP="00BE32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79" w:author="Huawei, HiSilicon" w:date="2025-11-05T13:35:00Z"/>
                <w:rFonts w:ascii="Arial" w:hAnsi="Arial" w:cs="Arial"/>
                <w:bCs/>
                <w:iCs/>
                <w:sz w:val="18"/>
                <w:szCs w:val="18"/>
              </w:rPr>
            </w:pPr>
            <w:ins w:id="80" w:author="Huawei, HiSilicon" w:date="2025-11-05T13:35:00Z">
              <w:r w:rsidRPr="00BE320B">
                <w:rPr>
                  <w:rFonts w:ascii="Arial" w:hAnsi="Arial" w:cs="Arial"/>
                  <w:bCs/>
                  <w:iCs/>
                  <w:sz w:val="18"/>
                  <w:szCs w:val="18"/>
                </w:rPr>
                <w:t>No</w:t>
              </w:r>
            </w:ins>
          </w:p>
        </w:tc>
        <w:tc>
          <w:tcPr>
            <w:tcW w:w="709" w:type="dxa"/>
          </w:tcPr>
          <w:p w14:paraId="4574CB7D" w14:textId="2BEC1F6D" w:rsidR="00BE320B" w:rsidRPr="00BE320B" w:rsidRDefault="00BE320B" w:rsidP="00BE32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81" w:author="Huawei, HiSilicon" w:date="2025-11-05T13:35:00Z"/>
                <w:rFonts w:ascii="Arial" w:hAnsi="Arial" w:cs="Arial"/>
                <w:bCs/>
                <w:iCs/>
                <w:sz w:val="18"/>
                <w:szCs w:val="18"/>
              </w:rPr>
            </w:pPr>
            <w:ins w:id="82" w:author="Huawei, HiSilicon" w:date="2025-11-05T13:35:00Z">
              <w:r w:rsidRPr="00BE320B">
                <w:rPr>
                  <w:rFonts w:ascii="Arial" w:hAnsi="Arial" w:cs="Arial"/>
                  <w:bCs/>
                  <w:iCs/>
                  <w:sz w:val="18"/>
                  <w:szCs w:val="18"/>
                </w:rPr>
                <w:t>N/A</w:t>
              </w:r>
            </w:ins>
          </w:p>
        </w:tc>
        <w:tc>
          <w:tcPr>
            <w:tcW w:w="728" w:type="dxa"/>
          </w:tcPr>
          <w:p w14:paraId="2CAF615D" w14:textId="1C7E5A16" w:rsidR="00BE320B" w:rsidRPr="00BE320B" w:rsidRDefault="00BE320B" w:rsidP="00BE32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83" w:author="Huawei, HiSilicon" w:date="2025-11-05T13:35:00Z"/>
                <w:rFonts w:ascii="Arial" w:hAnsi="Arial" w:cs="Arial"/>
                <w:bCs/>
                <w:iCs/>
                <w:sz w:val="18"/>
                <w:szCs w:val="18"/>
              </w:rPr>
            </w:pPr>
            <w:ins w:id="84" w:author="Huawei, HiSilicon" w:date="2025-11-05T13:35:00Z">
              <w:r w:rsidRPr="00BE320B">
                <w:rPr>
                  <w:rFonts w:ascii="Arial" w:hAnsi="Arial" w:cs="Arial"/>
                  <w:bCs/>
                  <w:iCs/>
                  <w:sz w:val="18"/>
                  <w:szCs w:val="18"/>
                </w:rPr>
                <w:t>N/A</w:t>
              </w:r>
            </w:ins>
          </w:p>
        </w:tc>
      </w:tr>
      <w:tr w:rsidR="00BE320B" w:rsidRPr="00A763EE" w14:paraId="4D71E031" w14:textId="77777777" w:rsidTr="00C84257">
        <w:trPr>
          <w:cantSplit/>
          <w:tblHeader/>
        </w:trPr>
        <w:tc>
          <w:tcPr>
            <w:tcW w:w="6917" w:type="dxa"/>
          </w:tcPr>
          <w:p w14:paraId="05820AD9" w14:textId="77777777" w:rsidR="00BE320B" w:rsidRPr="00A763EE" w:rsidRDefault="00BE320B" w:rsidP="00BE32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MS Mincho" w:hAnsi="Arial"/>
                <w:b/>
                <w:bCs/>
                <w:i/>
                <w:iCs/>
                <w:sz w:val="18"/>
                <w:lang w:eastAsia="en-GB"/>
              </w:rPr>
            </w:pPr>
            <w:r w:rsidRPr="00A763EE">
              <w:rPr>
                <w:rFonts w:ascii="Arial" w:eastAsia="MS Mincho" w:hAnsi="Arial"/>
                <w:b/>
                <w:bCs/>
                <w:i/>
                <w:iCs/>
                <w:sz w:val="18"/>
                <w:lang w:eastAsia="en-GB"/>
              </w:rPr>
              <w:t>enhancedChannelRaster-r18</w:t>
            </w:r>
          </w:p>
          <w:p w14:paraId="68E6EB8B" w14:textId="77777777" w:rsidR="00BE320B" w:rsidRPr="00A763EE" w:rsidRDefault="00BE320B" w:rsidP="00BE32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MS Mincho" w:hAnsi="Arial"/>
                <w:bCs/>
                <w:iCs/>
                <w:sz w:val="18"/>
                <w:lang w:eastAsia="en-GB"/>
              </w:rPr>
            </w:pPr>
            <w:r w:rsidRPr="00A763EE">
              <w:rPr>
                <w:rFonts w:ascii="Arial" w:eastAsia="MS Mincho" w:hAnsi="Arial"/>
                <w:sz w:val="18"/>
                <w:lang w:eastAsia="en-GB"/>
              </w:rPr>
              <w:t>Indicates whether the UE other than (e)</w:t>
            </w:r>
            <w:proofErr w:type="spellStart"/>
            <w:r w:rsidRPr="00A763EE">
              <w:rPr>
                <w:rFonts w:ascii="Arial" w:eastAsia="MS Mincho" w:hAnsi="Arial"/>
                <w:sz w:val="18"/>
                <w:lang w:eastAsia="en-GB"/>
              </w:rPr>
              <w:t>RedCap</w:t>
            </w:r>
            <w:proofErr w:type="spellEnd"/>
            <w:r w:rsidRPr="00A763EE">
              <w:rPr>
                <w:rFonts w:ascii="Arial" w:eastAsia="MS Mincho" w:hAnsi="Arial"/>
                <w:sz w:val="18"/>
                <w:lang w:eastAsia="en-GB"/>
              </w:rPr>
              <w:t xml:space="preserve"> UE supports the requirements for UE channel bandwidths located on the enhanced channel raster of a band as specified in TS 38.101-1 [2] and TS 38.101-5 [34]</w:t>
            </w:r>
            <w:r w:rsidRPr="00A763EE">
              <w:rPr>
                <w:rFonts w:ascii="Arial" w:eastAsia="MS Mincho" w:hAnsi="Arial"/>
                <w:noProof/>
                <w:sz w:val="18"/>
                <w:lang w:eastAsia="en-GB"/>
              </w:rPr>
              <w:t>.</w:t>
            </w:r>
          </w:p>
          <w:p w14:paraId="7DE7139E" w14:textId="77777777" w:rsidR="00BE320B" w:rsidRPr="00A763EE" w:rsidRDefault="00BE320B" w:rsidP="00BE32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763EE">
              <w:rPr>
                <w:rFonts w:ascii="Arial" w:eastAsia="MS Mincho" w:hAnsi="Arial"/>
                <w:sz w:val="18"/>
                <w:lang w:eastAsia="en-GB"/>
              </w:rPr>
              <w:t>Indicates whether the (e)</w:t>
            </w:r>
            <w:proofErr w:type="spellStart"/>
            <w:r w:rsidRPr="00A763EE">
              <w:rPr>
                <w:rFonts w:ascii="Arial" w:eastAsia="MS Mincho" w:hAnsi="Arial"/>
                <w:sz w:val="18"/>
                <w:lang w:eastAsia="en-GB"/>
              </w:rPr>
              <w:t>RedCap</w:t>
            </w:r>
            <w:proofErr w:type="spellEnd"/>
            <w:r w:rsidRPr="00A763EE">
              <w:rPr>
                <w:rFonts w:ascii="Arial" w:eastAsia="MS Mincho" w:hAnsi="Arial"/>
                <w:sz w:val="18"/>
                <w:lang w:eastAsia="en-GB"/>
              </w:rPr>
              <w:t xml:space="preserve"> UE supports the requirements for UE channel bandwidths located on the enhanced channel raster of a band as specified in TS 38.101-1 [2], clause 5.4I.</w:t>
            </w:r>
          </w:p>
          <w:p w14:paraId="24E8870A" w14:textId="77777777" w:rsidR="00BE320B" w:rsidRPr="00A763EE" w:rsidRDefault="00BE320B" w:rsidP="00BE32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MS Mincho" w:hAnsi="Arial"/>
                <w:b/>
                <w:bCs/>
                <w:i/>
                <w:iCs/>
                <w:sz w:val="18"/>
                <w:lang w:eastAsia="en-GB"/>
              </w:rPr>
            </w:pPr>
            <w:r w:rsidRPr="00A763EE">
              <w:rPr>
                <w:rFonts w:ascii="Arial" w:eastAsia="MS Mincho" w:hAnsi="Arial"/>
                <w:bCs/>
                <w:iCs/>
                <w:sz w:val="18"/>
                <w:lang w:eastAsia="en-GB"/>
              </w:rPr>
              <w:t xml:space="preserve">It is mandatory </w:t>
            </w:r>
            <w:r w:rsidRPr="00A763EE">
              <w:rPr>
                <w:rFonts w:ascii="Arial" w:eastAsia="MS Mincho" w:hAnsi="Arial"/>
                <w:sz w:val="18"/>
                <w:lang w:eastAsia="en-GB"/>
              </w:rPr>
              <w:t xml:space="preserve">with capability signalling for </w:t>
            </w:r>
            <w:r w:rsidRPr="00A763EE">
              <w:rPr>
                <w:rFonts w:ascii="Arial" w:eastAsia="MS Mincho" w:hAnsi="Arial"/>
                <w:bCs/>
                <w:iCs/>
                <w:sz w:val="18"/>
                <w:lang w:eastAsia="en-GB"/>
              </w:rPr>
              <w:t xml:space="preserve">UEs </w:t>
            </w:r>
            <w:r w:rsidRPr="00A763EE">
              <w:rPr>
                <w:rFonts w:ascii="Arial" w:eastAsia="MS Mincho" w:hAnsi="Arial"/>
                <w:sz w:val="18"/>
                <w:lang w:eastAsia="en-GB"/>
              </w:rPr>
              <w:t>other than (e)</w:t>
            </w:r>
            <w:proofErr w:type="spellStart"/>
            <w:r w:rsidRPr="00A763EE">
              <w:rPr>
                <w:rFonts w:ascii="Arial" w:eastAsia="MS Mincho" w:hAnsi="Arial"/>
                <w:sz w:val="18"/>
                <w:lang w:eastAsia="en-GB"/>
              </w:rPr>
              <w:t>RedCap</w:t>
            </w:r>
            <w:proofErr w:type="spellEnd"/>
            <w:r w:rsidRPr="00A763EE">
              <w:rPr>
                <w:rFonts w:ascii="Arial" w:eastAsia="MS Mincho" w:hAnsi="Arial"/>
                <w:sz w:val="18"/>
                <w:lang w:eastAsia="en-GB"/>
              </w:rPr>
              <w:t xml:space="preserve"> UE </w:t>
            </w:r>
            <w:r w:rsidRPr="00A763EE">
              <w:rPr>
                <w:rFonts w:ascii="Arial" w:eastAsia="MS Mincho" w:hAnsi="Arial"/>
                <w:bCs/>
                <w:iCs/>
                <w:sz w:val="18"/>
                <w:lang w:eastAsia="en-GB"/>
              </w:rPr>
              <w:t xml:space="preserve">for certain bands (as defined in TS 38.101-1 </w:t>
            </w:r>
            <w:r w:rsidRPr="00A763EE">
              <w:rPr>
                <w:rFonts w:ascii="Arial" w:eastAsia="MS Mincho" w:hAnsi="Arial"/>
                <w:sz w:val="18"/>
                <w:lang w:eastAsia="en-GB"/>
              </w:rPr>
              <w:t>[2]</w:t>
            </w:r>
            <w:r w:rsidRPr="00A763EE">
              <w:rPr>
                <w:rFonts w:ascii="Arial" w:eastAsia="MS Mincho" w:hAnsi="Arial"/>
                <w:bCs/>
                <w:iCs/>
                <w:sz w:val="18"/>
                <w:lang w:eastAsia="en-GB"/>
              </w:rPr>
              <w:t xml:space="preserve"> and TS 38.101-5 [34]) from Rel-18. I</w:t>
            </w:r>
            <w:r w:rsidRPr="00A763EE">
              <w:rPr>
                <w:rFonts w:ascii="Arial" w:eastAsia="MS Mincho" w:hAnsi="Arial"/>
                <w:sz w:val="18"/>
                <w:lang w:eastAsia="en-GB"/>
              </w:rPr>
              <w:t>t is mandatory with capability signalling for all (e)</w:t>
            </w:r>
            <w:proofErr w:type="spellStart"/>
            <w:r w:rsidRPr="00A763EE">
              <w:rPr>
                <w:rFonts w:ascii="Arial" w:eastAsia="MS Mincho" w:hAnsi="Arial"/>
                <w:sz w:val="18"/>
                <w:lang w:eastAsia="en-GB"/>
              </w:rPr>
              <w:t>RedCap</w:t>
            </w:r>
            <w:proofErr w:type="spellEnd"/>
            <w:r w:rsidRPr="00A763EE">
              <w:rPr>
                <w:rFonts w:ascii="Arial" w:eastAsia="MS Mincho" w:hAnsi="Arial"/>
                <w:sz w:val="18"/>
                <w:lang w:eastAsia="en-GB"/>
              </w:rPr>
              <w:t xml:space="preserve"> UEs for all bands supported by the UE</w:t>
            </w:r>
            <w:r w:rsidRPr="00A763EE">
              <w:rPr>
                <w:rFonts w:ascii="Arial" w:eastAsia="MS Mincho" w:hAnsi="Arial"/>
                <w:bCs/>
                <w:iCs/>
                <w:sz w:val="18"/>
                <w:lang w:eastAsia="en-GB"/>
              </w:rPr>
              <w:t>. Otherwise, it is optional.</w:t>
            </w:r>
          </w:p>
        </w:tc>
        <w:tc>
          <w:tcPr>
            <w:tcW w:w="709" w:type="dxa"/>
          </w:tcPr>
          <w:p w14:paraId="0791612E" w14:textId="77777777" w:rsidR="00BE320B" w:rsidRPr="00A763EE" w:rsidRDefault="00BE320B" w:rsidP="00BE32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MS Mincho" w:hAnsi="Arial"/>
                <w:bCs/>
                <w:iCs/>
                <w:sz w:val="18"/>
                <w:lang w:eastAsia="en-GB"/>
              </w:rPr>
            </w:pPr>
            <w:r w:rsidRPr="00A763EE">
              <w:rPr>
                <w:rFonts w:ascii="Arial" w:eastAsia="MS Mincho" w:hAnsi="Arial" w:cs="Arial"/>
                <w:bCs/>
                <w:iCs/>
                <w:sz w:val="18"/>
                <w:szCs w:val="18"/>
                <w:lang w:eastAsia="en-GB"/>
              </w:rPr>
              <w:t>Band</w:t>
            </w:r>
          </w:p>
        </w:tc>
        <w:tc>
          <w:tcPr>
            <w:tcW w:w="567" w:type="dxa"/>
          </w:tcPr>
          <w:p w14:paraId="6F49CD51" w14:textId="77777777" w:rsidR="00BE320B" w:rsidRPr="00A763EE" w:rsidRDefault="00BE320B" w:rsidP="00BE32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MS Mincho" w:hAnsi="Arial"/>
                <w:bCs/>
                <w:iCs/>
                <w:sz w:val="18"/>
                <w:lang w:eastAsia="en-GB"/>
              </w:rPr>
            </w:pPr>
            <w:r w:rsidRPr="00A763EE">
              <w:rPr>
                <w:rFonts w:ascii="Arial" w:eastAsia="MS Mincho" w:hAnsi="Arial" w:cs="Arial"/>
                <w:bCs/>
                <w:iCs/>
                <w:sz w:val="18"/>
                <w:szCs w:val="18"/>
                <w:lang w:eastAsia="en-GB"/>
              </w:rPr>
              <w:t>CY</w:t>
            </w:r>
          </w:p>
        </w:tc>
        <w:tc>
          <w:tcPr>
            <w:tcW w:w="709" w:type="dxa"/>
          </w:tcPr>
          <w:p w14:paraId="7D5691AF" w14:textId="77777777" w:rsidR="00BE320B" w:rsidRPr="00A763EE" w:rsidRDefault="00BE320B" w:rsidP="00BE32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MS Mincho" w:hAnsi="Arial"/>
                <w:bCs/>
                <w:iCs/>
                <w:sz w:val="18"/>
                <w:lang w:eastAsia="en-GB"/>
              </w:rPr>
            </w:pPr>
            <w:r w:rsidRPr="00A763EE">
              <w:rPr>
                <w:rFonts w:ascii="Arial" w:eastAsia="MS Mincho" w:hAnsi="Arial"/>
                <w:bCs/>
                <w:iCs/>
                <w:sz w:val="18"/>
                <w:lang w:eastAsia="en-GB"/>
              </w:rPr>
              <w:t>N/A</w:t>
            </w:r>
          </w:p>
        </w:tc>
        <w:tc>
          <w:tcPr>
            <w:tcW w:w="728" w:type="dxa"/>
          </w:tcPr>
          <w:p w14:paraId="7D1FF11D" w14:textId="77777777" w:rsidR="00BE320B" w:rsidRPr="00A763EE" w:rsidRDefault="00BE320B" w:rsidP="00BE32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A763EE">
              <w:rPr>
                <w:rFonts w:ascii="Arial" w:eastAsia="MS Mincho" w:hAnsi="Arial"/>
                <w:sz w:val="18"/>
                <w:lang w:eastAsia="en-GB"/>
              </w:rPr>
              <w:t>FR1 only</w:t>
            </w:r>
          </w:p>
        </w:tc>
      </w:tr>
      <w:tr w:rsidR="00BE320B" w:rsidRPr="00A763EE" w14:paraId="607A2911" w14:textId="77777777" w:rsidTr="00C84257">
        <w:trPr>
          <w:cantSplit/>
          <w:tblHeader/>
        </w:trPr>
        <w:tc>
          <w:tcPr>
            <w:tcW w:w="6917" w:type="dxa"/>
          </w:tcPr>
          <w:p w14:paraId="24B29EFB" w14:textId="77777777" w:rsidR="00BE320B" w:rsidRPr="00A763EE" w:rsidRDefault="00BE320B" w:rsidP="00BE32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eastAsia="MS Mincho" w:hAnsi="Arial"/>
                <w:b/>
                <w:bCs/>
                <w:i/>
                <w:iCs/>
                <w:sz w:val="18"/>
                <w:lang w:eastAsia="en-GB"/>
              </w:rPr>
            </w:pPr>
            <w:r w:rsidRPr="00A763EE">
              <w:rPr>
                <w:rFonts w:ascii="Arial" w:eastAsia="MS Mincho" w:hAnsi="Arial" w:cs="Arial"/>
                <w:color w:val="FF0000"/>
                <w:sz w:val="28"/>
                <w:szCs w:val="28"/>
                <w:lang w:eastAsia="en-GB"/>
              </w:rPr>
              <w:t>&lt; Unchanged parts are omitted &gt;</w:t>
            </w:r>
          </w:p>
        </w:tc>
        <w:tc>
          <w:tcPr>
            <w:tcW w:w="709" w:type="dxa"/>
          </w:tcPr>
          <w:p w14:paraId="7389BB3A" w14:textId="77777777" w:rsidR="00BE320B" w:rsidRPr="00A763EE" w:rsidRDefault="00BE320B" w:rsidP="00BE32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MS Mincho" w:hAnsi="Arial"/>
                <w:bCs/>
                <w:iCs/>
                <w:sz w:val="18"/>
                <w:lang w:eastAsia="en-GB"/>
              </w:rPr>
            </w:pPr>
          </w:p>
        </w:tc>
        <w:tc>
          <w:tcPr>
            <w:tcW w:w="567" w:type="dxa"/>
          </w:tcPr>
          <w:p w14:paraId="05E09B2E" w14:textId="77777777" w:rsidR="00BE320B" w:rsidRPr="00A763EE" w:rsidRDefault="00BE320B" w:rsidP="00BE32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MS Mincho" w:hAnsi="Arial"/>
                <w:bCs/>
                <w:iCs/>
                <w:sz w:val="18"/>
                <w:lang w:eastAsia="en-GB"/>
              </w:rPr>
            </w:pPr>
          </w:p>
        </w:tc>
        <w:tc>
          <w:tcPr>
            <w:tcW w:w="709" w:type="dxa"/>
          </w:tcPr>
          <w:p w14:paraId="14ADF7F9" w14:textId="77777777" w:rsidR="00BE320B" w:rsidRPr="00A763EE" w:rsidRDefault="00BE320B" w:rsidP="00BE32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MS Mincho" w:hAnsi="Arial"/>
                <w:bCs/>
                <w:iCs/>
                <w:sz w:val="18"/>
                <w:lang w:eastAsia="en-GB"/>
              </w:rPr>
            </w:pPr>
          </w:p>
        </w:tc>
        <w:tc>
          <w:tcPr>
            <w:tcW w:w="728" w:type="dxa"/>
          </w:tcPr>
          <w:p w14:paraId="710ED123" w14:textId="77777777" w:rsidR="00BE320B" w:rsidRPr="00A763EE" w:rsidRDefault="00BE320B" w:rsidP="00BE32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</w:tr>
    </w:tbl>
    <w:p w14:paraId="2E9243EE" w14:textId="116F93A4" w:rsidR="00005BF4" w:rsidRDefault="00005BF4" w:rsidP="00AE7AB7"/>
    <w:p w14:paraId="4113A06B" w14:textId="6AFA9A9B" w:rsidR="00056B6A" w:rsidRPr="001A75A6" w:rsidRDefault="00056B6A" w:rsidP="00056B6A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ind w:left="0" w:firstLine="0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SE" w:eastAsia="zh-CN"/>
        </w:rPr>
        <w:t>END</w:t>
      </w:r>
      <w:r w:rsidRPr="001A75A6">
        <w:rPr>
          <w:rFonts w:ascii="Times New Roman" w:hAnsi="Times New Roman" w:cs="Times New Roman"/>
          <w:lang w:val="en-US"/>
        </w:rPr>
        <w:t xml:space="preserve"> OF CHANGE</w:t>
      </w:r>
    </w:p>
    <w:p w14:paraId="36CC9C44" w14:textId="77777777" w:rsidR="00B40BBF" w:rsidRDefault="00B40BBF" w:rsidP="00056B6A">
      <w:pPr>
        <w:sectPr w:rsidR="00B40BBF" w:rsidSect="007F1611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6" w:h="16838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64EA7A8" w14:textId="621E71E4" w:rsidR="00B40BBF" w:rsidRPr="00692B5D" w:rsidRDefault="00B40BBF" w:rsidP="00692B5D">
      <w:pPr>
        <w:pStyle w:val="Heading8"/>
      </w:pPr>
      <w:r w:rsidRPr="00692B5D">
        <w:lastRenderedPageBreak/>
        <w:t>Annex 1: Introduction of TEI19 Early CSI Acquisition UE capabilities to 3GPP TS 38.822 V19.0.0</w:t>
      </w:r>
    </w:p>
    <w:p w14:paraId="45042633" w14:textId="1404012E" w:rsidR="00692B5D" w:rsidRDefault="00692B5D" w:rsidP="00692B5D"/>
    <w:p w14:paraId="78AE037F" w14:textId="479F95AB" w:rsidR="00692B5D" w:rsidRPr="00692B5D" w:rsidRDefault="00692B5D" w:rsidP="00692B5D">
      <w:pPr>
        <w:pStyle w:val="Heading2"/>
        <w:rPr>
          <w:lang w:val="en-SE"/>
        </w:rPr>
      </w:pPr>
      <w:r>
        <w:rPr>
          <w:lang w:val="en-SE" w:eastAsia="ja-JP"/>
        </w:rPr>
        <w:t>8</w:t>
      </w:r>
      <w:r w:rsidRPr="00467113">
        <w:rPr>
          <w:lang w:eastAsia="ja-JP"/>
        </w:rPr>
        <w:t>.2.</w:t>
      </w:r>
      <w:r>
        <w:rPr>
          <w:lang w:eastAsia="ja-JP"/>
        </w:rPr>
        <w:t>X</w:t>
      </w:r>
      <w:r>
        <w:rPr>
          <w:lang w:eastAsia="ja-JP"/>
        </w:rPr>
        <w:tab/>
      </w:r>
      <w:r>
        <w:rPr>
          <w:lang w:val="en-SE" w:eastAsia="ja-JP"/>
        </w:rPr>
        <w:t>TEI19 [</w:t>
      </w:r>
      <w:r>
        <w:rPr>
          <w:noProof/>
          <w:lang w:val="en-SE" w:eastAsia="zh-CN"/>
        </w:rPr>
        <w:t>EarlyCSI_L3HO]</w:t>
      </w:r>
    </w:p>
    <w:tbl>
      <w:tblPr>
        <w:tblW w:w="15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1267"/>
        <w:gridCol w:w="3807"/>
        <w:gridCol w:w="975"/>
        <w:gridCol w:w="1659"/>
        <w:gridCol w:w="1561"/>
        <w:gridCol w:w="1561"/>
        <w:gridCol w:w="878"/>
        <w:gridCol w:w="780"/>
        <w:gridCol w:w="1073"/>
        <w:gridCol w:w="1170"/>
      </w:tblGrid>
      <w:tr w:rsidR="00A6530C" w:rsidRPr="00692B5D" w14:paraId="02CFC803" w14:textId="77777777" w:rsidTr="00A6530C">
        <w:trPr>
          <w:trHeight w:val="18"/>
        </w:trPr>
        <w:tc>
          <w:tcPr>
            <w:tcW w:w="585" w:type="dxa"/>
            <w:shd w:val="clear" w:color="auto" w:fill="auto"/>
          </w:tcPr>
          <w:p w14:paraId="675AC4B3" w14:textId="77777777" w:rsidR="00692B5D" w:rsidRPr="00692B5D" w:rsidRDefault="00692B5D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92B5D">
              <w:rPr>
                <w:rFonts w:ascii="Arial" w:eastAsia="Times New Roman" w:hAnsi="Arial"/>
                <w:b/>
                <w:sz w:val="18"/>
                <w:lang w:eastAsia="ja-JP"/>
              </w:rPr>
              <w:t>Index</w:t>
            </w:r>
          </w:p>
        </w:tc>
        <w:tc>
          <w:tcPr>
            <w:tcW w:w="1267" w:type="dxa"/>
            <w:shd w:val="clear" w:color="auto" w:fill="auto"/>
          </w:tcPr>
          <w:p w14:paraId="2038E6F0" w14:textId="77777777" w:rsidR="00692B5D" w:rsidRPr="00692B5D" w:rsidRDefault="00692B5D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92B5D">
              <w:rPr>
                <w:rFonts w:ascii="Arial" w:eastAsia="Times New Roman" w:hAnsi="Arial"/>
                <w:b/>
                <w:sz w:val="18"/>
                <w:lang w:eastAsia="ja-JP"/>
              </w:rPr>
              <w:t>Feature group</w:t>
            </w:r>
          </w:p>
        </w:tc>
        <w:tc>
          <w:tcPr>
            <w:tcW w:w="3807" w:type="dxa"/>
            <w:shd w:val="clear" w:color="auto" w:fill="auto"/>
          </w:tcPr>
          <w:p w14:paraId="42004BD8" w14:textId="77777777" w:rsidR="00692B5D" w:rsidRPr="00692B5D" w:rsidRDefault="00692B5D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92B5D">
              <w:rPr>
                <w:rFonts w:ascii="Arial" w:eastAsia="Times New Roman" w:hAnsi="Arial"/>
                <w:b/>
                <w:sz w:val="18"/>
                <w:lang w:eastAsia="ja-JP"/>
              </w:rPr>
              <w:t>Components</w:t>
            </w:r>
          </w:p>
          <w:p w14:paraId="206A8253" w14:textId="77777777" w:rsidR="00692B5D" w:rsidRPr="00692B5D" w:rsidRDefault="00692B5D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</w:p>
        </w:tc>
        <w:tc>
          <w:tcPr>
            <w:tcW w:w="975" w:type="dxa"/>
            <w:shd w:val="clear" w:color="auto" w:fill="auto"/>
          </w:tcPr>
          <w:p w14:paraId="3116705D" w14:textId="77777777" w:rsidR="00692B5D" w:rsidRPr="00692B5D" w:rsidRDefault="00692B5D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92B5D">
              <w:rPr>
                <w:rFonts w:ascii="Arial" w:eastAsia="Times New Roman" w:hAnsi="Arial"/>
                <w:b/>
                <w:sz w:val="18"/>
                <w:lang w:eastAsia="ja-JP"/>
              </w:rPr>
              <w:t>Prerequisite feature groups</w:t>
            </w:r>
          </w:p>
        </w:tc>
        <w:tc>
          <w:tcPr>
            <w:tcW w:w="1659" w:type="dxa"/>
            <w:shd w:val="clear" w:color="auto" w:fill="auto"/>
          </w:tcPr>
          <w:p w14:paraId="44E15AD4" w14:textId="77777777" w:rsidR="00692B5D" w:rsidRPr="00692B5D" w:rsidRDefault="00692B5D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92B5D">
              <w:rPr>
                <w:rFonts w:ascii="Arial" w:eastAsia="Times New Roman" w:hAnsi="Arial"/>
                <w:b/>
                <w:sz w:val="18"/>
                <w:lang w:eastAsia="ja-JP"/>
              </w:rPr>
              <w:t>Field name in TS 38.331 [2] or TS 37.355 [9] or TS 38.355 [23]</w:t>
            </w:r>
          </w:p>
        </w:tc>
        <w:tc>
          <w:tcPr>
            <w:tcW w:w="1561" w:type="dxa"/>
          </w:tcPr>
          <w:p w14:paraId="146655F4" w14:textId="77777777" w:rsidR="00692B5D" w:rsidRPr="00692B5D" w:rsidRDefault="00692B5D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92B5D">
              <w:rPr>
                <w:rFonts w:ascii="Arial" w:eastAsia="Times New Roman" w:hAnsi="Arial"/>
                <w:b/>
                <w:sz w:val="18"/>
                <w:lang w:eastAsia="ja-JP"/>
              </w:rPr>
              <w:t>Features</w:t>
            </w:r>
          </w:p>
        </w:tc>
        <w:tc>
          <w:tcPr>
            <w:tcW w:w="1561" w:type="dxa"/>
          </w:tcPr>
          <w:p w14:paraId="34FC2A70" w14:textId="77777777" w:rsidR="00692B5D" w:rsidRPr="00692B5D" w:rsidRDefault="00692B5D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92B5D">
              <w:rPr>
                <w:rFonts w:ascii="Arial" w:eastAsia="Times New Roman" w:hAnsi="Arial"/>
                <w:b/>
                <w:sz w:val="18"/>
                <w:lang w:eastAsia="ja-JP"/>
              </w:rPr>
              <w:t>Parent IE in TS 38.331 [2] or TS 37.355 [9] or TS 38.355 [23]</w:t>
            </w:r>
          </w:p>
        </w:tc>
        <w:tc>
          <w:tcPr>
            <w:tcW w:w="878" w:type="dxa"/>
            <w:shd w:val="clear" w:color="auto" w:fill="auto"/>
          </w:tcPr>
          <w:p w14:paraId="48F4D863" w14:textId="77777777" w:rsidR="00692B5D" w:rsidRPr="00692B5D" w:rsidRDefault="00692B5D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92B5D">
              <w:rPr>
                <w:rFonts w:ascii="Arial" w:eastAsia="Times New Roman" w:hAnsi="Arial"/>
                <w:b/>
                <w:sz w:val="18"/>
                <w:lang w:eastAsia="ja-JP"/>
              </w:rPr>
              <w:t>Need of FDD/TDD differentiation</w:t>
            </w:r>
          </w:p>
        </w:tc>
        <w:tc>
          <w:tcPr>
            <w:tcW w:w="780" w:type="dxa"/>
            <w:shd w:val="clear" w:color="auto" w:fill="auto"/>
          </w:tcPr>
          <w:p w14:paraId="741E35AA" w14:textId="77777777" w:rsidR="00692B5D" w:rsidRPr="00692B5D" w:rsidRDefault="00692B5D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92B5D">
              <w:rPr>
                <w:rFonts w:ascii="Arial" w:eastAsia="Times New Roman" w:hAnsi="Arial"/>
                <w:b/>
                <w:sz w:val="18"/>
                <w:lang w:eastAsia="ja-JP"/>
              </w:rPr>
              <w:t>Need of FR1/FR2 differentiation</w:t>
            </w:r>
          </w:p>
        </w:tc>
        <w:tc>
          <w:tcPr>
            <w:tcW w:w="1073" w:type="dxa"/>
            <w:shd w:val="clear" w:color="auto" w:fill="auto"/>
          </w:tcPr>
          <w:p w14:paraId="45FDA395" w14:textId="77777777" w:rsidR="00692B5D" w:rsidRPr="00692B5D" w:rsidRDefault="00692B5D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92B5D">
              <w:rPr>
                <w:rFonts w:ascii="Arial" w:eastAsia="Times New Roman" w:hAnsi="Arial"/>
                <w:b/>
                <w:sz w:val="18"/>
                <w:lang w:eastAsia="ja-JP"/>
              </w:rPr>
              <w:t>Note</w:t>
            </w:r>
          </w:p>
        </w:tc>
        <w:tc>
          <w:tcPr>
            <w:tcW w:w="1170" w:type="dxa"/>
            <w:shd w:val="clear" w:color="auto" w:fill="auto"/>
          </w:tcPr>
          <w:p w14:paraId="2E796977" w14:textId="77777777" w:rsidR="00692B5D" w:rsidRPr="00692B5D" w:rsidRDefault="00692B5D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92B5D">
              <w:rPr>
                <w:rFonts w:ascii="Arial" w:eastAsia="Times New Roman" w:hAnsi="Arial"/>
                <w:b/>
                <w:sz w:val="18"/>
                <w:lang w:eastAsia="ja-JP"/>
              </w:rPr>
              <w:t>Mandatory/Optional</w:t>
            </w:r>
          </w:p>
        </w:tc>
      </w:tr>
      <w:tr w:rsidR="00A6530C" w:rsidRPr="00692B5D" w14:paraId="32D98F7F" w14:textId="77777777" w:rsidTr="00A6530C">
        <w:trPr>
          <w:trHeight w:val="18"/>
        </w:trPr>
        <w:tc>
          <w:tcPr>
            <w:tcW w:w="585" w:type="dxa"/>
            <w:shd w:val="clear" w:color="auto" w:fill="auto"/>
          </w:tcPr>
          <w:p w14:paraId="7838BD07" w14:textId="34E71684" w:rsidR="00692B5D" w:rsidRPr="00692B5D" w:rsidRDefault="00A6530C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val="en-SE" w:eastAsia="ja-JP"/>
              </w:rPr>
              <w:t>X</w:t>
            </w:r>
            <w:r w:rsidR="00692B5D" w:rsidRPr="00692B5D">
              <w:rPr>
                <w:rFonts w:ascii="Arial" w:eastAsia="Times New Roman" w:hAnsi="Arial"/>
                <w:bCs/>
                <w:sz w:val="18"/>
                <w:lang w:eastAsia="ja-JP"/>
              </w:rPr>
              <w:t>-1</w:t>
            </w:r>
          </w:p>
        </w:tc>
        <w:tc>
          <w:tcPr>
            <w:tcW w:w="1267" w:type="dxa"/>
            <w:shd w:val="clear" w:color="auto" w:fill="auto"/>
          </w:tcPr>
          <w:p w14:paraId="33B8C09D" w14:textId="0ACD5380" w:rsidR="00692B5D" w:rsidRPr="00692B5D" w:rsidRDefault="006A0862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bCs/>
                <w:sz w:val="18"/>
                <w:lang w:val="en-SE" w:eastAsia="zh-CN"/>
              </w:rPr>
            </w:pPr>
            <w:r>
              <w:rPr>
                <w:rFonts w:ascii="Arial" w:eastAsia="DengXian" w:hAnsi="Arial"/>
                <w:bCs/>
                <w:sz w:val="18"/>
                <w:lang w:val="en-SE" w:eastAsia="zh-CN"/>
              </w:rPr>
              <w:t>CSI-RS and CSI-IM measurement and CSI reporting</w:t>
            </w:r>
          </w:p>
        </w:tc>
        <w:tc>
          <w:tcPr>
            <w:tcW w:w="3807" w:type="dxa"/>
            <w:shd w:val="clear" w:color="auto" w:fill="auto"/>
          </w:tcPr>
          <w:p w14:paraId="51C21662" w14:textId="626C43F8" w:rsidR="00692B5D" w:rsidRPr="00692B5D" w:rsidRDefault="00A6530C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val="en-SE"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val="en-SE" w:eastAsia="ja-JP"/>
              </w:rPr>
              <w:t>Indicates whether the UE supports CSI-RS and CSI-IM measurement and CSI reporting</w:t>
            </w:r>
            <w:r w:rsidR="00E17291">
              <w:rPr>
                <w:rFonts w:ascii="Arial" w:eastAsia="Times New Roman" w:hAnsi="Arial"/>
                <w:bCs/>
                <w:sz w:val="18"/>
                <w:lang w:val="en-SE" w:eastAsia="ja-JP"/>
              </w:rPr>
              <w:t xml:space="preserve"> based on periodic CSI-RS(s) and CSI-IM of cell indicated in </w:t>
            </w:r>
            <w:r w:rsidR="00E17291" w:rsidRPr="0042517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earlyCSI-Acquisition-r19</w:t>
            </w:r>
            <w:r w:rsidR="00E17291" w:rsidRPr="004251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of</w:t>
            </w:r>
            <w:r w:rsidR="00E17291" w:rsidRPr="0042517F">
              <w:rPr>
                <w:rFonts w:ascii="Arial" w:eastAsia="DengXian" w:hAnsi="Arial"/>
                <w:bCs/>
                <w:i/>
                <w:sz w:val="18"/>
                <w:lang w:eastAsia="zh-CN"/>
              </w:rPr>
              <w:t xml:space="preserve"> </w:t>
            </w:r>
            <w:proofErr w:type="spellStart"/>
            <w:r w:rsidR="00E17291" w:rsidRPr="0042517F">
              <w:rPr>
                <w:rFonts w:ascii="Arial" w:eastAsia="DengXian" w:hAnsi="Arial"/>
                <w:bCs/>
                <w:i/>
                <w:sz w:val="18"/>
                <w:lang w:eastAsia="zh-CN"/>
              </w:rPr>
              <w:t>ReconfigurationWithSync</w:t>
            </w:r>
            <w:proofErr w:type="spellEnd"/>
            <w:r w:rsidR="00E17291" w:rsidRPr="0042517F">
              <w:rPr>
                <w:rFonts w:ascii="Arial" w:eastAsia="DengXian" w:hAnsi="Arial"/>
                <w:bCs/>
                <w:iCs/>
                <w:sz w:val="18"/>
                <w:lang w:eastAsia="zh-CN"/>
              </w:rPr>
              <w:t>.</w:t>
            </w:r>
          </w:p>
        </w:tc>
        <w:tc>
          <w:tcPr>
            <w:tcW w:w="975" w:type="dxa"/>
            <w:shd w:val="clear" w:color="auto" w:fill="auto"/>
          </w:tcPr>
          <w:p w14:paraId="1DE19528" w14:textId="77777777" w:rsidR="00692B5D" w:rsidRPr="00692B5D" w:rsidRDefault="00692B5D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659" w:type="dxa"/>
            <w:shd w:val="clear" w:color="auto" w:fill="auto"/>
          </w:tcPr>
          <w:p w14:paraId="7223D40E" w14:textId="5102CB88" w:rsidR="00692B5D" w:rsidRPr="00692B5D" w:rsidRDefault="00E17291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proofErr w:type="spellStart"/>
            <w:r w:rsidRPr="0042517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earlyCSI</w:t>
            </w:r>
            <w:proofErr w:type="spellEnd"/>
            <w:r w:rsidRPr="0042517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-Acquisition</w:t>
            </w:r>
            <w:proofErr w:type="spellStart"/>
            <w:r w:rsidR="00007D7C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SE" w:eastAsia="zh-CN"/>
              </w:rPr>
              <w:t>WithCSI</w:t>
            </w:r>
            <w:proofErr w:type="spellEnd"/>
            <w:r w:rsidR="00007D7C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SE" w:eastAsia="zh-CN"/>
              </w:rPr>
              <w:t>-IM-</w:t>
            </w:r>
            <w:r w:rsidRPr="0042517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r19</w:t>
            </w:r>
          </w:p>
        </w:tc>
        <w:tc>
          <w:tcPr>
            <w:tcW w:w="1561" w:type="dxa"/>
          </w:tcPr>
          <w:p w14:paraId="638B0396" w14:textId="681765A7" w:rsidR="00692B5D" w:rsidRPr="00692B5D" w:rsidRDefault="0086519A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i/>
                <w:iCs/>
                <w:sz w:val="18"/>
                <w:lang w:eastAsia="zh-CN"/>
              </w:rPr>
            </w:pPr>
            <w:r>
              <w:rPr>
                <w:rFonts w:ascii="Arial" w:eastAsia="Yu Mincho" w:hAnsi="Arial"/>
                <w:bCs/>
                <w:sz w:val="18"/>
                <w:lang w:val="en-SE" w:eastAsia="ja-JP"/>
              </w:rPr>
              <w:t>X</w:t>
            </w:r>
            <w:r w:rsidR="00692B5D" w:rsidRPr="00692B5D">
              <w:rPr>
                <w:rFonts w:ascii="Arial" w:eastAsia="Yu Mincho" w:hAnsi="Arial"/>
                <w:bCs/>
                <w:sz w:val="18"/>
                <w:lang w:eastAsia="ja-JP"/>
              </w:rPr>
              <w:t>. TEI1</w:t>
            </w:r>
            <w:r>
              <w:rPr>
                <w:rFonts w:ascii="Arial" w:eastAsia="Yu Mincho" w:hAnsi="Arial"/>
                <w:bCs/>
                <w:sz w:val="18"/>
                <w:lang w:val="en-SE" w:eastAsia="ja-JP"/>
              </w:rPr>
              <w:t>9</w:t>
            </w:r>
            <w:r w:rsidR="00692B5D" w:rsidRPr="00692B5D">
              <w:rPr>
                <w:rFonts w:ascii="Arial" w:eastAsia="Yu Mincho" w:hAnsi="Arial"/>
                <w:bCs/>
                <w:sz w:val="18"/>
                <w:lang w:eastAsia="ja-JP"/>
              </w:rPr>
              <w:t xml:space="preserve"> and Others</w:t>
            </w:r>
          </w:p>
        </w:tc>
        <w:tc>
          <w:tcPr>
            <w:tcW w:w="1561" w:type="dxa"/>
          </w:tcPr>
          <w:p w14:paraId="67157DE9" w14:textId="482D485F" w:rsidR="00692B5D" w:rsidRPr="00692B5D" w:rsidRDefault="00D34564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i/>
                <w:iCs/>
                <w:sz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SE" w:eastAsia="zh-CN"/>
              </w:rPr>
              <w:t>BandNR</w:t>
            </w:r>
            <w:proofErr w:type="spellEnd"/>
          </w:p>
        </w:tc>
        <w:tc>
          <w:tcPr>
            <w:tcW w:w="878" w:type="dxa"/>
            <w:shd w:val="clear" w:color="auto" w:fill="auto"/>
          </w:tcPr>
          <w:p w14:paraId="3E8C4D7A" w14:textId="77777777" w:rsidR="00692B5D" w:rsidRPr="00DB0015" w:rsidRDefault="00692B5D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DB0015">
              <w:rPr>
                <w:rFonts w:ascii="Arial" w:eastAsia="DengXian" w:hAnsi="Arial"/>
                <w:sz w:val="18"/>
                <w:lang w:eastAsia="zh-CN"/>
              </w:rPr>
              <w:t>No</w:t>
            </w:r>
          </w:p>
        </w:tc>
        <w:tc>
          <w:tcPr>
            <w:tcW w:w="780" w:type="dxa"/>
            <w:shd w:val="clear" w:color="auto" w:fill="auto"/>
          </w:tcPr>
          <w:p w14:paraId="27852880" w14:textId="77777777" w:rsidR="00692B5D" w:rsidRPr="00692B5D" w:rsidRDefault="00692B5D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92B5D">
              <w:rPr>
                <w:rFonts w:ascii="Arial" w:eastAsia="SimSun" w:hAnsi="Arial"/>
                <w:sz w:val="18"/>
                <w:lang w:eastAsia="zh-CN"/>
              </w:rPr>
              <w:t>No</w:t>
            </w:r>
          </w:p>
        </w:tc>
        <w:tc>
          <w:tcPr>
            <w:tcW w:w="1073" w:type="dxa"/>
            <w:shd w:val="clear" w:color="auto" w:fill="auto"/>
          </w:tcPr>
          <w:p w14:paraId="3A6F6E8C" w14:textId="77777777" w:rsidR="00692B5D" w:rsidRPr="00692B5D" w:rsidRDefault="00692B5D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5FF0C59A" w14:textId="7CAC805A" w:rsidR="00692B5D" w:rsidRPr="00692B5D" w:rsidRDefault="0086519A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92B5D">
              <w:rPr>
                <w:rFonts w:ascii="Arial" w:eastAsia="DengXian" w:hAnsi="Arial"/>
                <w:bCs/>
                <w:sz w:val="18"/>
                <w:lang w:eastAsia="zh-CN"/>
              </w:rPr>
              <w:t xml:space="preserve">Optional with capability </w:t>
            </w:r>
            <w:proofErr w:type="spellStart"/>
            <w:r w:rsidRPr="00692B5D">
              <w:rPr>
                <w:rFonts w:ascii="Arial" w:eastAsia="DengXian" w:hAnsi="Arial"/>
                <w:bCs/>
                <w:sz w:val="18"/>
                <w:lang w:eastAsia="zh-CN"/>
              </w:rPr>
              <w:t>signaling</w:t>
            </w:r>
            <w:proofErr w:type="spellEnd"/>
          </w:p>
        </w:tc>
      </w:tr>
      <w:tr w:rsidR="00A6530C" w:rsidRPr="00692B5D" w14:paraId="5F4B633A" w14:textId="77777777" w:rsidTr="00A6530C">
        <w:trPr>
          <w:trHeight w:val="18"/>
        </w:trPr>
        <w:tc>
          <w:tcPr>
            <w:tcW w:w="585" w:type="dxa"/>
            <w:shd w:val="clear" w:color="auto" w:fill="auto"/>
          </w:tcPr>
          <w:p w14:paraId="5F62B9DA" w14:textId="590DA949" w:rsidR="00692B5D" w:rsidRPr="00692B5D" w:rsidRDefault="00A6530C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val="en-SE" w:eastAsia="ja-JP"/>
              </w:rPr>
              <w:t>X</w:t>
            </w:r>
            <w:r w:rsidR="00692B5D" w:rsidRPr="00692B5D">
              <w:rPr>
                <w:rFonts w:ascii="Arial" w:eastAsia="Times New Roman" w:hAnsi="Arial"/>
                <w:bCs/>
                <w:sz w:val="18"/>
                <w:lang w:eastAsia="ja-JP"/>
              </w:rPr>
              <w:t>-2</w:t>
            </w:r>
          </w:p>
        </w:tc>
        <w:tc>
          <w:tcPr>
            <w:tcW w:w="1267" w:type="dxa"/>
            <w:shd w:val="clear" w:color="auto" w:fill="auto"/>
          </w:tcPr>
          <w:p w14:paraId="6980BB4E" w14:textId="4FEE3565" w:rsidR="00692B5D" w:rsidRPr="00692B5D" w:rsidRDefault="006A0862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lang w:eastAsia="ja-JP"/>
              </w:rPr>
            </w:pPr>
            <w:r>
              <w:rPr>
                <w:rFonts w:ascii="Arial" w:eastAsia="DengXian" w:hAnsi="Arial"/>
                <w:bCs/>
                <w:sz w:val="18"/>
                <w:lang w:val="en-SE" w:eastAsia="zh-CN"/>
              </w:rPr>
              <w:t>CSI-RS measurement and CSI reporting without CSI-IM reception</w:t>
            </w:r>
          </w:p>
        </w:tc>
        <w:tc>
          <w:tcPr>
            <w:tcW w:w="3807" w:type="dxa"/>
            <w:shd w:val="clear" w:color="auto" w:fill="auto"/>
          </w:tcPr>
          <w:p w14:paraId="0A9E9ABF" w14:textId="3A4CCFE9" w:rsidR="00692B5D" w:rsidRPr="00692B5D" w:rsidRDefault="00692B5D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val="en-SE" w:eastAsia="ja-JP"/>
              </w:rPr>
            </w:pPr>
            <w:r w:rsidRPr="00692B5D">
              <w:rPr>
                <w:rFonts w:ascii="Arial" w:eastAsia="Times New Roman" w:hAnsi="Arial"/>
                <w:bCs/>
                <w:sz w:val="18"/>
                <w:lang w:eastAsia="ja-JP"/>
              </w:rPr>
              <w:t>Indicates whether the UE</w:t>
            </w:r>
            <w:r w:rsidR="0086519A">
              <w:rPr>
                <w:rFonts w:ascii="Arial" w:eastAsia="Times New Roman" w:hAnsi="Arial"/>
                <w:bCs/>
                <w:sz w:val="18"/>
                <w:lang w:val="en-SE" w:eastAsia="ja-JP"/>
              </w:rPr>
              <w:t xml:space="preserve"> supports CSI-RS measurement and CSI reporting without CSI-IM resource configuration based on periodic CSI-RS(s) cell indicated in </w:t>
            </w:r>
            <w:r w:rsidR="0086519A" w:rsidRPr="0042517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earlyCSI-Acquisition-r19</w:t>
            </w:r>
            <w:r w:rsidR="0086519A" w:rsidRPr="004251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of</w:t>
            </w:r>
            <w:r w:rsidR="0086519A" w:rsidRPr="0042517F">
              <w:rPr>
                <w:rFonts w:ascii="Arial" w:eastAsia="DengXian" w:hAnsi="Arial"/>
                <w:bCs/>
                <w:i/>
                <w:sz w:val="18"/>
                <w:lang w:eastAsia="zh-CN"/>
              </w:rPr>
              <w:t xml:space="preserve"> </w:t>
            </w:r>
            <w:proofErr w:type="spellStart"/>
            <w:r w:rsidR="0086519A" w:rsidRPr="0042517F">
              <w:rPr>
                <w:rFonts w:ascii="Arial" w:eastAsia="DengXian" w:hAnsi="Arial"/>
                <w:bCs/>
                <w:i/>
                <w:sz w:val="18"/>
                <w:lang w:eastAsia="zh-CN"/>
              </w:rPr>
              <w:t>ReconfigurationWithSync</w:t>
            </w:r>
            <w:proofErr w:type="spellEnd"/>
            <w:r w:rsidR="0086519A" w:rsidRPr="0042517F">
              <w:rPr>
                <w:rFonts w:ascii="Arial" w:eastAsia="DengXian" w:hAnsi="Arial"/>
                <w:bCs/>
                <w:iCs/>
                <w:sz w:val="18"/>
                <w:lang w:eastAsia="zh-CN"/>
              </w:rPr>
              <w:t>.</w:t>
            </w:r>
          </w:p>
        </w:tc>
        <w:tc>
          <w:tcPr>
            <w:tcW w:w="975" w:type="dxa"/>
            <w:shd w:val="clear" w:color="auto" w:fill="auto"/>
          </w:tcPr>
          <w:p w14:paraId="01A34B16" w14:textId="0BED8E7C" w:rsidR="00692B5D" w:rsidRPr="00692B5D" w:rsidRDefault="0086519A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42517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earlyCSI-Acquisition-r19</w:t>
            </w:r>
          </w:p>
        </w:tc>
        <w:tc>
          <w:tcPr>
            <w:tcW w:w="1659" w:type="dxa"/>
            <w:shd w:val="clear" w:color="auto" w:fill="auto"/>
          </w:tcPr>
          <w:p w14:paraId="70843938" w14:textId="30A9CD31" w:rsidR="00692B5D" w:rsidRPr="00692B5D" w:rsidRDefault="0086519A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i/>
                <w:iCs/>
                <w:sz w:val="18"/>
                <w:lang w:eastAsia="zh-CN"/>
              </w:rPr>
            </w:pPr>
            <w:proofErr w:type="spellStart"/>
            <w:r w:rsidRPr="0042517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earlyCSI</w:t>
            </w:r>
            <w:proofErr w:type="spellEnd"/>
            <w:r w:rsidRPr="0042517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-Acquisition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SE" w:eastAsia="zh-CN"/>
              </w:rPr>
              <w:t>WithoutCSI</w:t>
            </w:r>
            <w:proofErr w:type="spellEnd"/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SE" w:eastAsia="zh-CN"/>
              </w:rPr>
              <w:t>-IM-</w:t>
            </w:r>
            <w:r w:rsidRPr="0042517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r19</w:t>
            </w:r>
          </w:p>
        </w:tc>
        <w:tc>
          <w:tcPr>
            <w:tcW w:w="1561" w:type="dxa"/>
          </w:tcPr>
          <w:p w14:paraId="1B941C52" w14:textId="79584E3F" w:rsidR="00692B5D" w:rsidRPr="00692B5D" w:rsidRDefault="00D34564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i/>
                <w:iCs/>
                <w:sz w:val="18"/>
                <w:lang w:eastAsia="zh-CN"/>
              </w:rPr>
            </w:pPr>
            <w:r>
              <w:rPr>
                <w:rFonts w:ascii="Arial" w:eastAsia="Yu Mincho" w:hAnsi="Arial"/>
                <w:bCs/>
                <w:sz w:val="18"/>
                <w:lang w:val="en-SE" w:eastAsia="ja-JP"/>
              </w:rPr>
              <w:t>X</w:t>
            </w:r>
            <w:r w:rsidRPr="00692B5D">
              <w:rPr>
                <w:rFonts w:ascii="Arial" w:eastAsia="Yu Mincho" w:hAnsi="Arial"/>
                <w:bCs/>
                <w:sz w:val="18"/>
                <w:lang w:eastAsia="ja-JP"/>
              </w:rPr>
              <w:t>. TEI1</w:t>
            </w:r>
            <w:r>
              <w:rPr>
                <w:rFonts w:ascii="Arial" w:eastAsia="Yu Mincho" w:hAnsi="Arial"/>
                <w:bCs/>
                <w:sz w:val="18"/>
                <w:lang w:val="en-SE" w:eastAsia="ja-JP"/>
              </w:rPr>
              <w:t>9</w:t>
            </w:r>
            <w:r w:rsidRPr="00692B5D">
              <w:rPr>
                <w:rFonts w:ascii="Arial" w:eastAsia="Yu Mincho" w:hAnsi="Arial"/>
                <w:bCs/>
                <w:sz w:val="18"/>
                <w:lang w:eastAsia="ja-JP"/>
              </w:rPr>
              <w:t xml:space="preserve"> and Others</w:t>
            </w:r>
          </w:p>
        </w:tc>
        <w:tc>
          <w:tcPr>
            <w:tcW w:w="1561" w:type="dxa"/>
          </w:tcPr>
          <w:p w14:paraId="1C0F484A" w14:textId="0CE6D6D4" w:rsidR="00692B5D" w:rsidRPr="00692B5D" w:rsidRDefault="00D34564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i/>
                <w:iCs/>
                <w:sz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SE" w:eastAsia="zh-CN"/>
              </w:rPr>
              <w:t>BandNR</w:t>
            </w:r>
            <w:proofErr w:type="spellEnd"/>
          </w:p>
        </w:tc>
        <w:tc>
          <w:tcPr>
            <w:tcW w:w="878" w:type="dxa"/>
            <w:shd w:val="clear" w:color="auto" w:fill="auto"/>
          </w:tcPr>
          <w:p w14:paraId="1154F1D6" w14:textId="77777777" w:rsidR="00692B5D" w:rsidRPr="00692B5D" w:rsidRDefault="00692B5D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bCs/>
                <w:sz w:val="18"/>
                <w:lang w:eastAsia="zh-CN"/>
              </w:rPr>
            </w:pPr>
            <w:r w:rsidRPr="00692B5D">
              <w:rPr>
                <w:rFonts w:ascii="Arial" w:eastAsia="DengXian" w:hAnsi="Arial"/>
                <w:bCs/>
                <w:sz w:val="18"/>
                <w:lang w:eastAsia="zh-CN"/>
              </w:rPr>
              <w:t>No</w:t>
            </w:r>
          </w:p>
        </w:tc>
        <w:tc>
          <w:tcPr>
            <w:tcW w:w="780" w:type="dxa"/>
            <w:shd w:val="clear" w:color="auto" w:fill="auto"/>
          </w:tcPr>
          <w:p w14:paraId="02CE6601" w14:textId="77777777" w:rsidR="00692B5D" w:rsidRPr="00692B5D" w:rsidRDefault="00692B5D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bCs/>
                <w:sz w:val="18"/>
                <w:lang w:eastAsia="zh-CN"/>
              </w:rPr>
            </w:pPr>
            <w:r w:rsidRPr="00692B5D">
              <w:rPr>
                <w:rFonts w:ascii="Arial" w:eastAsia="DengXian" w:hAnsi="Arial"/>
                <w:bCs/>
                <w:sz w:val="18"/>
                <w:lang w:eastAsia="zh-CN"/>
              </w:rPr>
              <w:t>No</w:t>
            </w:r>
          </w:p>
        </w:tc>
        <w:tc>
          <w:tcPr>
            <w:tcW w:w="1073" w:type="dxa"/>
            <w:shd w:val="clear" w:color="auto" w:fill="auto"/>
          </w:tcPr>
          <w:p w14:paraId="432BDDE0" w14:textId="77777777" w:rsidR="00692B5D" w:rsidRPr="00692B5D" w:rsidRDefault="00692B5D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04EBA5FC" w14:textId="77777777" w:rsidR="00692B5D" w:rsidRPr="00692B5D" w:rsidRDefault="00692B5D" w:rsidP="0069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bCs/>
                <w:sz w:val="18"/>
                <w:lang w:eastAsia="zh-CN"/>
              </w:rPr>
            </w:pPr>
            <w:r w:rsidRPr="00692B5D">
              <w:rPr>
                <w:rFonts w:ascii="Arial" w:eastAsia="DengXian" w:hAnsi="Arial"/>
                <w:bCs/>
                <w:sz w:val="18"/>
                <w:lang w:eastAsia="zh-CN"/>
              </w:rPr>
              <w:t xml:space="preserve">Optional with capability </w:t>
            </w:r>
            <w:proofErr w:type="spellStart"/>
            <w:r w:rsidRPr="00692B5D">
              <w:rPr>
                <w:rFonts w:ascii="Arial" w:eastAsia="DengXian" w:hAnsi="Arial"/>
                <w:bCs/>
                <w:sz w:val="18"/>
                <w:lang w:eastAsia="zh-CN"/>
              </w:rPr>
              <w:t>signaling</w:t>
            </w:r>
            <w:proofErr w:type="spellEnd"/>
          </w:p>
        </w:tc>
      </w:tr>
    </w:tbl>
    <w:p w14:paraId="007FC776" w14:textId="3A7BB49C" w:rsidR="00056B6A" w:rsidRPr="00056B6A" w:rsidRDefault="00056B6A" w:rsidP="00056B6A"/>
    <w:sectPr w:rsidR="00056B6A" w:rsidRPr="00056B6A" w:rsidSect="00B40BBF">
      <w:footnotePr>
        <w:numRestart w:val="eachSect"/>
      </w:footnotePr>
      <w:pgSz w:w="16838" w:h="11906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09606" w14:textId="77777777" w:rsidR="00E14525" w:rsidRDefault="00E14525">
      <w:r>
        <w:separator/>
      </w:r>
    </w:p>
  </w:endnote>
  <w:endnote w:type="continuationSeparator" w:id="0">
    <w:p w14:paraId="1D67F8A9" w14:textId="77777777" w:rsidR="00E14525" w:rsidRDefault="00E14525">
      <w:r>
        <w:continuationSeparator/>
      </w:r>
    </w:p>
  </w:endnote>
  <w:endnote w:type="continuationNotice" w:id="1">
    <w:p w14:paraId="7DD2C039" w14:textId="77777777" w:rsidR="00E14525" w:rsidRDefault="00E145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CF31F" w14:textId="77777777" w:rsidR="00E14525" w:rsidRDefault="00E14525">
      <w:r>
        <w:separator/>
      </w:r>
    </w:p>
  </w:footnote>
  <w:footnote w:type="continuationSeparator" w:id="0">
    <w:p w14:paraId="239A2391" w14:textId="77777777" w:rsidR="00E14525" w:rsidRDefault="00E14525">
      <w:r>
        <w:continuationSeparator/>
      </w:r>
    </w:p>
  </w:footnote>
  <w:footnote w:type="continuationNotice" w:id="1">
    <w:p w14:paraId="73CA2C8A" w14:textId="77777777" w:rsidR="00E14525" w:rsidRDefault="00E1452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67C8C" w:rsidRDefault="00867C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67C8C" w:rsidRDefault="00867C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67C8C" w:rsidRDefault="00867C8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67C8C" w:rsidRDefault="00867C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A8CE76A"/>
    <w:lvl w:ilvl="0">
      <w:start w:val="1"/>
      <w:numFmt w:val="decimal"/>
      <w:lvlText w:val="%1."/>
      <w:lvlJc w:val="left"/>
      <w:pPr>
        <w:tabs>
          <w:tab w:val="num" w:pos="3615"/>
        </w:tabs>
        <w:ind w:leftChars="200" w:left="3615" w:hangingChars="200" w:hanging="360"/>
      </w:pPr>
    </w:lvl>
  </w:abstractNum>
  <w:abstractNum w:abstractNumId="4" w15:restartNumberingAfterBreak="0">
    <w:nsid w:val="FFFFFF80"/>
    <w:multiLevelType w:val="singleLevel"/>
    <w:tmpl w:val="9898829C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4022D004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580408B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7E60A72E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C0AAC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AD4A664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68E21AB"/>
    <w:multiLevelType w:val="hybridMultilevel"/>
    <w:tmpl w:val="4E6A91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A14B15"/>
    <w:multiLevelType w:val="hybridMultilevel"/>
    <w:tmpl w:val="4928FC62"/>
    <w:lvl w:ilvl="0" w:tplc="28522A78">
      <w:start w:val="3"/>
      <w:numFmt w:val="bullet"/>
      <w:lvlText w:val="-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0AD493D"/>
    <w:multiLevelType w:val="hybridMultilevel"/>
    <w:tmpl w:val="2D347C1A"/>
    <w:lvl w:ilvl="0" w:tplc="2FEE2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21F85556"/>
    <w:multiLevelType w:val="hybridMultilevel"/>
    <w:tmpl w:val="5100D4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684672"/>
    <w:multiLevelType w:val="multilevel"/>
    <w:tmpl w:val="25684672"/>
    <w:lvl w:ilvl="0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42D232BD"/>
    <w:multiLevelType w:val="hybridMultilevel"/>
    <w:tmpl w:val="80B421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381CD706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27262D"/>
    <w:multiLevelType w:val="hybridMultilevel"/>
    <w:tmpl w:val="8D8241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ECA3DE2"/>
    <w:multiLevelType w:val="hybridMultilevel"/>
    <w:tmpl w:val="9D4A97C4"/>
    <w:lvl w:ilvl="0" w:tplc="BE3ED1C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680461"/>
    <w:multiLevelType w:val="multilevel"/>
    <w:tmpl w:val="62680461"/>
    <w:lvl w:ilvl="0">
      <w:start w:val="1"/>
      <w:numFmt w:val="decimal"/>
      <w:pStyle w:val="question"/>
      <w:lvlText w:val="Question %1:"/>
      <w:lvlJc w:val="left"/>
      <w:pPr>
        <w:ind w:left="420" w:hanging="420"/>
      </w:pPr>
      <w:rPr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5B35966"/>
    <w:multiLevelType w:val="hybridMultilevel"/>
    <w:tmpl w:val="EA22AAFA"/>
    <w:lvl w:ilvl="0" w:tplc="BF580818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1" w:tplc="F42252AE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2" w:tplc="40569DA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3" w:tplc="38940B5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4" w:tplc="A58ECE3E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5" w:tplc="CAA6C384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6" w:tplc="1B62E96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7" w:tplc="FF24C30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8" w:tplc="5746773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</w:abstractNum>
  <w:abstractNum w:abstractNumId="24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894765"/>
    <w:multiLevelType w:val="multilevel"/>
    <w:tmpl w:val="75894765"/>
    <w:lvl w:ilvl="0">
      <w:start w:val="1"/>
      <w:numFmt w:val="none"/>
      <w:pStyle w:val="CellBitClear"/>
      <w:lvlText w:val="0 = "/>
      <w:lvlJc w:val="left"/>
      <w:pPr>
        <w:tabs>
          <w:tab w:val="left" w:pos="1080"/>
        </w:tabs>
        <w:ind w:left="0" w:firstLine="0"/>
      </w:pPr>
    </w:lvl>
    <w:lvl w:ilvl="1">
      <w:start w:val="1"/>
      <w:numFmt w:val="upperLetter"/>
      <w:lvlText w:val="%2."/>
      <w:lvlJc w:val="left"/>
      <w:pPr>
        <w:tabs>
          <w:tab w:val="left" w:pos="1080"/>
        </w:tabs>
        <w:ind w:left="720" w:firstLine="0"/>
      </w:p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440" w:firstLine="0"/>
      </w:pPr>
    </w:lvl>
    <w:lvl w:ilvl="3">
      <w:start w:val="1"/>
      <w:numFmt w:val="lowerLetter"/>
      <w:lvlText w:val="%4)"/>
      <w:lvlJc w:val="left"/>
      <w:pPr>
        <w:tabs>
          <w:tab w:val="left" w:pos="252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left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left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left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left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left" w:pos="6120"/>
        </w:tabs>
        <w:ind w:left="5760" w:firstLine="0"/>
      </w:pPr>
    </w:lvl>
  </w:abstractNum>
  <w:abstractNum w:abstractNumId="26" w15:restartNumberingAfterBreak="0">
    <w:nsid w:val="76EA325A"/>
    <w:multiLevelType w:val="hybridMultilevel"/>
    <w:tmpl w:val="E95E7BB8"/>
    <w:lvl w:ilvl="0" w:tplc="0409000F">
      <w:start w:val="1"/>
      <w:numFmt w:val="decimal"/>
      <w:lvlText w:val="%1."/>
      <w:lvlJc w:val="left"/>
      <w:pPr>
        <w:ind w:left="1128" w:hanging="420"/>
      </w:p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27" w15:restartNumberingAfterBreak="0">
    <w:nsid w:val="77344669"/>
    <w:multiLevelType w:val="multilevel"/>
    <w:tmpl w:val="596A8C2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sz w:val="28"/>
        <w:szCs w:val="28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cs="Arial" w:hint="default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7DFA3851"/>
    <w:multiLevelType w:val="hybridMultilevel"/>
    <w:tmpl w:val="FC504D5E"/>
    <w:lvl w:ilvl="0" w:tplc="5CCEBBBC">
      <w:start w:val="1"/>
      <w:numFmt w:val="decimal"/>
      <w:lvlText w:val="%1."/>
      <w:lvlJc w:val="left"/>
      <w:pPr>
        <w:ind w:left="845" w:hanging="420"/>
      </w:pPr>
      <w:rPr>
        <w:rFonts w:hint="eastAsia"/>
        <w:i w:val="0"/>
        <w:iCs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9" w15:restartNumberingAfterBreak="0">
    <w:nsid w:val="7EBB21A0"/>
    <w:multiLevelType w:val="hybridMultilevel"/>
    <w:tmpl w:val="E95E7BB8"/>
    <w:lvl w:ilvl="0" w:tplc="FFFFFFFF">
      <w:start w:val="1"/>
      <w:numFmt w:val="decimal"/>
      <w:lvlText w:val="%1."/>
      <w:lvlJc w:val="left"/>
      <w:pPr>
        <w:ind w:left="987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6"/>
  </w:num>
  <w:num w:numId="2">
    <w:abstractNumId w:val="9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19"/>
  </w:num>
  <w:num w:numId="10">
    <w:abstractNumId w:val="20"/>
  </w:num>
  <w:num w:numId="11">
    <w:abstractNumId w:val="24"/>
  </w:num>
  <w:num w:numId="12">
    <w:abstractNumId w:val="23"/>
  </w:num>
  <w:num w:numId="13">
    <w:abstractNumId w:val="16"/>
  </w:num>
  <w:num w:numId="14">
    <w:abstractNumId w:val="29"/>
  </w:num>
  <w:num w:numId="15">
    <w:abstractNumId w:val="28"/>
  </w:num>
  <w:num w:numId="16">
    <w:abstractNumId w:val="12"/>
  </w:num>
  <w:num w:numId="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0"/>
    <w:lvlOverride w:ilvl="0">
      <w:startOverride w:val="1"/>
    </w:lvlOverride>
  </w:num>
  <w:num w:numId="21">
    <w:abstractNumId w:val="24"/>
  </w:num>
  <w:num w:numId="22">
    <w:abstractNumId w:val="18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14"/>
  </w:num>
  <w:num w:numId="29">
    <w:abstractNumId w:val="2"/>
  </w:num>
  <w:num w:numId="30">
    <w:abstractNumId w:val="1"/>
  </w:num>
  <w:num w:numId="31">
    <w:abstractNumId w:val="0"/>
  </w:num>
  <w:num w:numId="32">
    <w:abstractNumId w:val="21"/>
  </w:num>
  <w:num w:numId="33">
    <w:abstractNumId w:val="13"/>
  </w:num>
  <w:num w:numId="3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SE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E0NTMyMzc0M7e0NDZQ0lEKTi0uzszPAykwtqwFAH0dF1EtAAAA"/>
  </w:docVars>
  <w:rsids>
    <w:rsidRoot w:val="00022E4A"/>
    <w:rsid w:val="00001743"/>
    <w:rsid w:val="00005BF4"/>
    <w:rsid w:val="00007D7C"/>
    <w:rsid w:val="00011F1A"/>
    <w:rsid w:val="00012BA9"/>
    <w:rsid w:val="00022E4A"/>
    <w:rsid w:val="00023079"/>
    <w:rsid w:val="00026E5E"/>
    <w:rsid w:val="00030490"/>
    <w:rsid w:val="00044A47"/>
    <w:rsid w:val="0004507A"/>
    <w:rsid w:val="00050B0D"/>
    <w:rsid w:val="00052EC2"/>
    <w:rsid w:val="00056B6A"/>
    <w:rsid w:val="0006642E"/>
    <w:rsid w:val="00073A2E"/>
    <w:rsid w:val="00073D03"/>
    <w:rsid w:val="0007415D"/>
    <w:rsid w:val="00074302"/>
    <w:rsid w:val="00074FC8"/>
    <w:rsid w:val="00084053"/>
    <w:rsid w:val="00084FAF"/>
    <w:rsid w:val="00085E63"/>
    <w:rsid w:val="000879E3"/>
    <w:rsid w:val="000952AE"/>
    <w:rsid w:val="00095FE6"/>
    <w:rsid w:val="00096D05"/>
    <w:rsid w:val="00096F6D"/>
    <w:rsid w:val="000A0104"/>
    <w:rsid w:val="000A6394"/>
    <w:rsid w:val="000B0B87"/>
    <w:rsid w:val="000B4C2D"/>
    <w:rsid w:val="000B717F"/>
    <w:rsid w:val="000B7FED"/>
    <w:rsid w:val="000C038A"/>
    <w:rsid w:val="000C09BC"/>
    <w:rsid w:val="000C6598"/>
    <w:rsid w:val="000D0716"/>
    <w:rsid w:val="000D0C4C"/>
    <w:rsid w:val="000D44B3"/>
    <w:rsid w:val="000D5148"/>
    <w:rsid w:val="000D5419"/>
    <w:rsid w:val="000E1695"/>
    <w:rsid w:val="000E1D76"/>
    <w:rsid w:val="000E2B2C"/>
    <w:rsid w:val="000E4D74"/>
    <w:rsid w:val="000F126D"/>
    <w:rsid w:val="000F187D"/>
    <w:rsid w:val="000F2978"/>
    <w:rsid w:val="000F6021"/>
    <w:rsid w:val="00100F87"/>
    <w:rsid w:val="00101154"/>
    <w:rsid w:val="0011216E"/>
    <w:rsid w:val="00112B9F"/>
    <w:rsid w:val="00115A97"/>
    <w:rsid w:val="00116436"/>
    <w:rsid w:val="0011656E"/>
    <w:rsid w:val="0011704D"/>
    <w:rsid w:val="001178D1"/>
    <w:rsid w:val="00120D57"/>
    <w:rsid w:val="00122882"/>
    <w:rsid w:val="001257A1"/>
    <w:rsid w:val="00126905"/>
    <w:rsid w:val="00126D6F"/>
    <w:rsid w:val="00131796"/>
    <w:rsid w:val="00141BF2"/>
    <w:rsid w:val="0014457A"/>
    <w:rsid w:val="00145D43"/>
    <w:rsid w:val="00145D4D"/>
    <w:rsid w:val="00145DC7"/>
    <w:rsid w:val="00146416"/>
    <w:rsid w:val="00146FEF"/>
    <w:rsid w:val="00150D78"/>
    <w:rsid w:val="001527FE"/>
    <w:rsid w:val="0015658D"/>
    <w:rsid w:val="001601CB"/>
    <w:rsid w:val="00161182"/>
    <w:rsid w:val="001641BA"/>
    <w:rsid w:val="001663EF"/>
    <w:rsid w:val="00167320"/>
    <w:rsid w:val="00171D57"/>
    <w:rsid w:val="001726DA"/>
    <w:rsid w:val="00173ACC"/>
    <w:rsid w:val="00174EF5"/>
    <w:rsid w:val="00181417"/>
    <w:rsid w:val="0018220E"/>
    <w:rsid w:val="001837A8"/>
    <w:rsid w:val="0018510B"/>
    <w:rsid w:val="00191CF2"/>
    <w:rsid w:val="001923E2"/>
    <w:rsid w:val="00192C46"/>
    <w:rsid w:val="00194534"/>
    <w:rsid w:val="00195582"/>
    <w:rsid w:val="00197094"/>
    <w:rsid w:val="00197466"/>
    <w:rsid w:val="001A059E"/>
    <w:rsid w:val="001A08B3"/>
    <w:rsid w:val="001A2CA0"/>
    <w:rsid w:val="001A75A6"/>
    <w:rsid w:val="001A7B60"/>
    <w:rsid w:val="001B127A"/>
    <w:rsid w:val="001B188C"/>
    <w:rsid w:val="001B52F0"/>
    <w:rsid w:val="001B798A"/>
    <w:rsid w:val="001B7A65"/>
    <w:rsid w:val="001C51BD"/>
    <w:rsid w:val="001D322B"/>
    <w:rsid w:val="001D3239"/>
    <w:rsid w:val="001D39A0"/>
    <w:rsid w:val="001D60F2"/>
    <w:rsid w:val="001D69B0"/>
    <w:rsid w:val="001D7440"/>
    <w:rsid w:val="001E0FC6"/>
    <w:rsid w:val="001E41F3"/>
    <w:rsid w:val="001E579C"/>
    <w:rsid w:val="001E6A26"/>
    <w:rsid w:val="001E6C92"/>
    <w:rsid w:val="001F0AAD"/>
    <w:rsid w:val="001F5885"/>
    <w:rsid w:val="001F6D3B"/>
    <w:rsid w:val="0020122E"/>
    <w:rsid w:val="002030C1"/>
    <w:rsid w:val="00205DEC"/>
    <w:rsid w:val="00213217"/>
    <w:rsid w:val="00222110"/>
    <w:rsid w:val="002255EA"/>
    <w:rsid w:val="00225F37"/>
    <w:rsid w:val="00232F93"/>
    <w:rsid w:val="002337C8"/>
    <w:rsid w:val="00234562"/>
    <w:rsid w:val="00236509"/>
    <w:rsid w:val="00241DF5"/>
    <w:rsid w:val="00241EB8"/>
    <w:rsid w:val="00243AF1"/>
    <w:rsid w:val="00244A50"/>
    <w:rsid w:val="00251ECC"/>
    <w:rsid w:val="0025435B"/>
    <w:rsid w:val="0026004D"/>
    <w:rsid w:val="00261802"/>
    <w:rsid w:val="002635BF"/>
    <w:rsid w:val="002640DD"/>
    <w:rsid w:val="002656A5"/>
    <w:rsid w:val="002742DF"/>
    <w:rsid w:val="00275D12"/>
    <w:rsid w:val="002834E8"/>
    <w:rsid w:val="00284FEB"/>
    <w:rsid w:val="002860C4"/>
    <w:rsid w:val="00286760"/>
    <w:rsid w:val="00286A67"/>
    <w:rsid w:val="00290186"/>
    <w:rsid w:val="0029041E"/>
    <w:rsid w:val="00291592"/>
    <w:rsid w:val="00292499"/>
    <w:rsid w:val="002970D5"/>
    <w:rsid w:val="002A2BC2"/>
    <w:rsid w:val="002A305A"/>
    <w:rsid w:val="002A49B8"/>
    <w:rsid w:val="002A69D6"/>
    <w:rsid w:val="002A6AA4"/>
    <w:rsid w:val="002B29F8"/>
    <w:rsid w:val="002B5741"/>
    <w:rsid w:val="002B6F54"/>
    <w:rsid w:val="002C28CD"/>
    <w:rsid w:val="002D032C"/>
    <w:rsid w:val="002D2288"/>
    <w:rsid w:val="002D5060"/>
    <w:rsid w:val="002D5DEF"/>
    <w:rsid w:val="002D5FD7"/>
    <w:rsid w:val="002D72B4"/>
    <w:rsid w:val="002E32F2"/>
    <w:rsid w:val="002E4299"/>
    <w:rsid w:val="002E472E"/>
    <w:rsid w:val="002F1D69"/>
    <w:rsid w:val="002F4E5D"/>
    <w:rsid w:val="00301F95"/>
    <w:rsid w:val="003052C8"/>
    <w:rsid w:val="00305409"/>
    <w:rsid w:val="00310188"/>
    <w:rsid w:val="0031275B"/>
    <w:rsid w:val="00314E2D"/>
    <w:rsid w:val="00324DBF"/>
    <w:rsid w:val="00327C07"/>
    <w:rsid w:val="00331B8F"/>
    <w:rsid w:val="00332E08"/>
    <w:rsid w:val="00333293"/>
    <w:rsid w:val="00351512"/>
    <w:rsid w:val="003518E7"/>
    <w:rsid w:val="00352255"/>
    <w:rsid w:val="0036050B"/>
    <w:rsid w:val="003609EF"/>
    <w:rsid w:val="003610CC"/>
    <w:rsid w:val="00361E1E"/>
    <w:rsid w:val="0036231A"/>
    <w:rsid w:val="0036431F"/>
    <w:rsid w:val="00371CB4"/>
    <w:rsid w:val="00372A1D"/>
    <w:rsid w:val="00374DD4"/>
    <w:rsid w:val="00381230"/>
    <w:rsid w:val="00381390"/>
    <w:rsid w:val="00386182"/>
    <w:rsid w:val="0038747C"/>
    <w:rsid w:val="00391534"/>
    <w:rsid w:val="00395916"/>
    <w:rsid w:val="003A0A45"/>
    <w:rsid w:val="003A254A"/>
    <w:rsid w:val="003A4516"/>
    <w:rsid w:val="003A46EC"/>
    <w:rsid w:val="003B7DEB"/>
    <w:rsid w:val="003C33FC"/>
    <w:rsid w:val="003C4D32"/>
    <w:rsid w:val="003C67BB"/>
    <w:rsid w:val="003E1A36"/>
    <w:rsid w:val="003E2B69"/>
    <w:rsid w:val="003E7158"/>
    <w:rsid w:val="003F0AEC"/>
    <w:rsid w:val="003F292D"/>
    <w:rsid w:val="003F3852"/>
    <w:rsid w:val="003F3CC4"/>
    <w:rsid w:val="003F4A13"/>
    <w:rsid w:val="003F52B8"/>
    <w:rsid w:val="003F7A64"/>
    <w:rsid w:val="00400D94"/>
    <w:rsid w:val="00401794"/>
    <w:rsid w:val="004019C6"/>
    <w:rsid w:val="00404845"/>
    <w:rsid w:val="004059B1"/>
    <w:rsid w:val="0040621C"/>
    <w:rsid w:val="004069E7"/>
    <w:rsid w:val="00410371"/>
    <w:rsid w:val="00410DC9"/>
    <w:rsid w:val="00412351"/>
    <w:rsid w:val="004166DE"/>
    <w:rsid w:val="004242F1"/>
    <w:rsid w:val="00424CCF"/>
    <w:rsid w:val="0042517F"/>
    <w:rsid w:val="00426EBE"/>
    <w:rsid w:val="00427ED6"/>
    <w:rsid w:val="00430452"/>
    <w:rsid w:val="00435CC7"/>
    <w:rsid w:val="004427DF"/>
    <w:rsid w:val="00442BE9"/>
    <w:rsid w:val="004447EB"/>
    <w:rsid w:val="00444BB8"/>
    <w:rsid w:val="00446382"/>
    <w:rsid w:val="0045206E"/>
    <w:rsid w:val="004527CC"/>
    <w:rsid w:val="00454273"/>
    <w:rsid w:val="0045561D"/>
    <w:rsid w:val="00455C5C"/>
    <w:rsid w:val="0045684A"/>
    <w:rsid w:val="00460788"/>
    <w:rsid w:val="00462F11"/>
    <w:rsid w:val="00467313"/>
    <w:rsid w:val="00467AA7"/>
    <w:rsid w:val="0047204A"/>
    <w:rsid w:val="004728BD"/>
    <w:rsid w:val="00473C49"/>
    <w:rsid w:val="00473FBF"/>
    <w:rsid w:val="00475391"/>
    <w:rsid w:val="00481EE6"/>
    <w:rsid w:val="00485D25"/>
    <w:rsid w:val="00487787"/>
    <w:rsid w:val="00487C68"/>
    <w:rsid w:val="00492515"/>
    <w:rsid w:val="0049450B"/>
    <w:rsid w:val="00496D9F"/>
    <w:rsid w:val="004A35C8"/>
    <w:rsid w:val="004A35D4"/>
    <w:rsid w:val="004A66B9"/>
    <w:rsid w:val="004A7351"/>
    <w:rsid w:val="004B015D"/>
    <w:rsid w:val="004B1EA9"/>
    <w:rsid w:val="004B21A2"/>
    <w:rsid w:val="004B261E"/>
    <w:rsid w:val="004B6621"/>
    <w:rsid w:val="004B75B7"/>
    <w:rsid w:val="004B7709"/>
    <w:rsid w:val="004C2728"/>
    <w:rsid w:val="004C447D"/>
    <w:rsid w:val="004C4937"/>
    <w:rsid w:val="004D0C6F"/>
    <w:rsid w:val="004D49FD"/>
    <w:rsid w:val="004D4BD8"/>
    <w:rsid w:val="004D5202"/>
    <w:rsid w:val="004D6F0E"/>
    <w:rsid w:val="004D6F16"/>
    <w:rsid w:val="004D793E"/>
    <w:rsid w:val="004E09F4"/>
    <w:rsid w:val="004E283C"/>
    <w:rsid w:val="004E3274"/>
    <w:rsid w:val="004E4A8A"/>
    <w:rsid w:val="004E664B"/>
    <w:rsid w:val="004F0B1A"/>
    <w:rsid w:val="004F1FA1"/>
    <w:rsid w:val="004F26F8"/>
    <w:rsid w:val="004F36AC"/>
    <w:rsid w:val="004F459D"/>
    <w:rsid w:val="004F6F65"/>
    <w:rsid w:val="004F7F51"/>
    <w:rsid w:val="00501273"/>
    <w:rsid w:val="00501C7C"/>
    <w:rsid w:val="00504E10"/>
    <w:rsid w:val="00512172"/>
    <w:rsid w:val="00514241"/>
    <w:rsid w:val="00514A61"/>
    <w:rsid w:val="0051580D"/>
    <w:rsid w:val="00522720"/>
    <w:rsid w:val="00523831"/>
    <w:rsid w:val="0052541A"/>
    <w:rsid w:val="00526C09"/>
    <w:rsid w:val="00527F02"/>
    <w:rsid w:val="005303C2"/>
    <w:rsid w:val="00531A1E"/>
    <w:rsid w:val="00543B21"/>
    <w:rsid w:val="00546C08"/>
    <w:rsid w:val="00546E06"/>
    <w:rsid w:val="00547026"/>
    <w:rsid w:val="00547111"/>
    <w:rsid w:val="00547A9C"/>
    <w:rsid w:val="00550EE8"/>
    <w:rsid w:val="00551DCE"/>
    <w:rsid w:val="00552218"/>
    <w:rsid w:val="0055503F"/>
    <w:rsid w:val="0055585A"/>
    <w:rsid w:val="00555A4A"/>
    <w:rsid w:val="005662D2"/>
    <w:rsid w:val="00566E13"/>
    <w:rsid w:val="00570410"/>
    <w:rsid w:val="0057075E"/>
    <w:rsid w:val="005739E9"/>
    <w:rsid w:val="00574CCA"/>
    <w:rsid w:val="00576A83"/>
    <w:rsid w:val="00576C06"/>
    <w:rsid w:val="005776A9"/>
    <w:rsid w:val="0058117D"/>
    <w:rsid w:val="00586D50"/>
    <w:rsid w:val="00591AA0"/>
    <w:rsid w:val="00592D74"/>
    <w:rsid w:val="005955D4"/>
    <w:rsid w:val="005960EF"/>
    <w:rsid w:val="0059639F"/>
    <w:rsid w:val="005A034D"/>
    <w:rsid w:val="005A03D2"/>
    <w:rsid w:val="005A7932"/>
    <w:rsid w:val="005B1E51"/>
    <w:rsid w:val="005B74B8"/>
    <w:rsid w:val="005B7D11"/>
    <w:rsid w:val="005C25EC"/>
    <w:rsid w:val="005C3573"/>
    <w:rsid w:val="005D129B"/>
    <w:rsid w:val="005D18D8"/>
    <w:rsid w:val="005E2C44"/>
    <w:rsid w:val="005E5ABF"/>
    <w:rsid w:val="005F1C34"/>
    <w:rsid w:val="005F7C62"/>
    <w:rsid w:val="00607170"/>
    <w:rsid w:val="006132E9"/>
    <w:rsid w:val="00613A56"/>
    <w:rsid w:val="00615141"/>
    <w:rsid w:val="00616403"/>
    <w:rsid w:val="00617993"/>
    <w:rsid w:val="00620E60"/>
    <w:rsid w:val="00621188"/>
    <w:rsid w:val="006257ED"/>
    <w:rsid w:val="00626B4B"/>
    <w:rsid w:val="006311A4"/>
    <w:rsid w:val="0063198B"/>
    <w:rsid w:val="006330C9"/>
    <w:rsid w:val="00640890"/>
    <w:rsid w:val="00641B9C"/>
    <w:rsid w:val="00644057"/>
    <w:rsid w:val="0065432D"/>
    <w:rsid w:val="006558FD"/>
    <w:rsid w:val="00657B28"/>
    <w:rsid w:val="00660AE7"/>
    <w:rsid w:val="0066500F"/>
    <w:rsid w:val="00665C47"/>
    <w:rsid w:val="0067111F"/>
    <w:rsid w:val="00681576"/>
    <w:rsid w:val="006821D7"/>
    <w:rsid w:val="00684F7A"/>
    <w:rsid w:val="00687EEC"/>
    <w:rsid w:val="00691261"/>
    <w:rsid w:val="0069286F"/>
    <w:rsid w:val="00692B5D"/>
    <w:rsid w:val="00695808"/>
    <w:rsid w:val="006A0862"/>
    <w:rsid w:val="006A132C"/>
    <w:rsid w:val="006A4C1F"/>
    <w:rsid w:val="006B1CFB"/>
    <w:rsid w:val="006B20C1"/>
    <w:rsid w:val="006B23E6"/>
    <w:rsid w:val="006B288E"/>
    <w:rsid w:val="006B46FB"/>
    <w:rsid w:val="006B6D7F"/>
    <w:rsid w:val="006C0E81"/>
    <w:rsid w:val="006C0FCB"/>
    <w:rsid w:val="006C1A83"/>
    <w:rsid w:val="006C2933"/>
    <w:rsid w:val="006C512E"/>
    <w:rsid w:val="006C57ED"/>
    <w:rsid w:val="006C78F1"/>
    <w:rsid w:val="006D3F94"/>
    <w:rsid w:val="006D6F6A"/>
    <w:rsid w:val="006E1B66"/>
    <w:rsid w:val="006E21FB"/>
    <w:rsid w:val="006E3FB9"/>
    <w:rsid w:val="006E70CF"/>
    <w:rsid w:val="006F0291"/>
    <w:rsid w:val="006F3958"/>
    <w:rsid w:val="006F5497"/>
    <w:rsid w:val="0070014A"/>
    <w:rsid w:val="007008F2"/>
    <w:rsid w:val="00700F35"/>
    <w:rsid w:val="00706471"/>
    <w:rsid w:val="00706C95"/>
    <w:rsid w:val="007112B0"/>
    <w:rsid w:val="00712A4E"/>
    <w:rsid w:val="007147A8"/>
    <w:rsid w:val="007159F2"/>
    <w:rsid w:val="00716CD5"/>
    <w:rsid w:val="007176FF"/>
    <w:rsid w:val="007213CF"/>
    <w:rsid w:val="00721A68"/>
    <w:rsid w:val="00727792"/>
    <w:rsid w:val="00727AD7"/>
    <w:rsid w:val="007301C6"/>
    <w:rsid w:val="00731838"/>
    <w:rsid w:val="00732B30"/>
    <w:rsid w:val="00734C78"/>
    <w:rsid w:val="00735453"/>
    <w:rsid w:val="0073726E"/>
    <w:rsid w:val="007376EA"/>
    <w:rsid w:val="00742F69"/>
    <w:rsid w:val="0074717D"/>
    <w:rsid w:val="007535AE"/>
    <w:rsid w:val="00754070"/>
    <w:rsid w:val="00754511"/>
    <w:rsid w:val="0076230A"/>
    <w:rsid w:val="00763654"/>
    <w:rsid w:val="007650BE"/>
    <w:rsid w:val="00765A31"/>
    <w:rsid w:val="00765F93"/>
    <w:rsid w:val="0076666D"/>
    <w:rsid w:val="00766E06"/>
    <w:rsid w:val="007670D6"/>
    <w:rsid w:val="00774BAE"/>
    <w:rsid w:val="007757FE"/>
    <w:rsid w:val="007758EE"/>
    <w:rsid w:val="00780FA1"/>
    <w:rsid w:val="00786365"/>
    <w:rsid w:val="00792342"/>
    <w:rsid w:val="0079236E"/>
    <w:rsid w:val="007977A8"/>
    <w:rsid w:val="00797AC2"/>
    <w:rsid w:val="007A035C"/>
    <w:rsid w:val="007A059E"/>
    <w:rsid w:val="007A2E5D"/>
    <w:rsid w:val="007A36EA"/>
    <w:rsid w:val="007A38E4"/>
    <w:rsid w:val="007B29F7"/>
    <w:rsid w:val="007B512A"/>
    <w:rsid w:val="007B6DD2"/>
    <w:rsid w:val="007C2097"/>
    <w:rsid w:val="007C4B0B"/>
    <w:rsid w:val="007C55E1"/>
    <w:rsid w:val="007C7EFD"/>
    <w:rsid w:val="007D4BE7"/>
    <w:rsid w:val="007D5A62"/>
    <w:rsid w:val="007D61C3"/>
    <w:rsid w:val="007D6A07"/>
    <w:rsid w:val="007F1611"/>
    <w:rsid w:val="007F213F"/>
    <w:rsid w:val="007F358D"/>
    <w:rsid w:val="007F4171"/>
    <w:rsid w:val="007F4A23"/>
    <w:rsid w:val="007F6ACC"/>
    <w:rsid w:val="007F7259"/>
    <w:rsid w:val="007F76C7"/>
    <w:rsid w:val="008040A8"/>
    <w:rsid w:val="008046CF"/>
    <w:rsid w:val="00804830"/>
    <w:rsid w:val="008066DD"/>
    <w:rsid w:val="00806CC9"/>
    <w:rsid w:val="008122F2"/>
    <w:rsid w:val="00812F4B"/>
    <w:rsid w:val="00813DEC"/>
    <w:rsid w:val="00815883"/>
    <w:rsid w:val="0082077A"/>
    <w:rsid w:val="0082556F"/>
    <w:rsid w:val="008274A6"/>
    <w:rsid w:val="008279FA"/>
    <w:rsid w:val="00830056"/>
    <w:rsid w:val="00835A4A"/>
    <w:rsid w:val="00835D0A"/>
    <w:rsid w:val="00836DF4"/>
    <w:rsid w:val="008375F5"/>
    <w:rsid w:val="00841720"/>
    <w:rsid w:val="00843964"/>
    <w:rsid w:val="00845C39"/>
    <w:rsid w:val="008467D3"/>
    <w:rsid w:val="00847205"/>
    <w:rsid w:val="00854AEC"/>
    <w:rsid w:val="0085511F"/>
    <w:rsid w:val="008561F9"/>
    <w:rsid w:val="00856F9B"/>
    <w:rsid w:val="00861779"/>
    <w:rsid w:val="008625FD"/>
    <w:rsid w:val="008626E7"/>
    <w:rsid w:val="008648A3"/>
    <w:rsid w:val="0086519A"/>
    <w:rsid w:val="008653FF"/>
    <w:rsid w:val="008661AF"/>
    <w:rsid w:val="008670E5"/>
    <w:rsid w:val="00867C8C"/>
    <w:rsid w:val="00870EE7"/>
    <w:rsid w:val="008738ED"/>
    <w:rsid w:val="00873C69"/>
    <w:rsid w:val="00877B74"/>
    <w:rsid w:val="0088002F"/>
    <w:rsid w:val="00884DF4"/>
    <w:rsid w:val="008863B9"/>
    <w:rsid w:val="008929E9"/>
    <w:rsid w:val="00892F0F"/>
    <w:rsid w:val="00894C2A"/>
    <w:rsid w:val="008A45A6"/>
    <w:rsid w:val="008A460D"/>
    <w:rsid w:val="008A4BFA"/>
    <w:rsid w:val="008A7A9B"/>
    <w:rsid w:val="008A7AF9"/>
    <w:rsid w:val="008B21A8"/>
    <w:rsid w:val="008B6540"/>
    <w:rsid w:val="008C45A2"/>
    <w:rsid w:val="008C4D1A"/>
    <w:rsid w:val="008C6233"/>
    <w:rsid w:val="008C6F60"/>
    <w:rsid w:val="008C7AB4"/>
    <w:rsid w:val="008D5FA2"/>
    <w:rsid w:val="008E089A"/>
    <w:rsid w:val="008E5310"/>
    <w:rsid w:val="008E5849"/>
    <w:rsid w:val="008E6C6A"/>
    <w:rsid w:val="008F3789"/>
    <w:rsid w:val="008F4316"/>
    <w:rsid w:val="008F50A3"/>
    <w:rsid w:val="008F686C"/>
    <w:rsid w:val="009000E0"/>
    <w:rsid w:val="00903C7D"/>
    <w:rsid w:val="009042F1"/>
    <w:rsid w:val="00907AB8"/>
    <w:rsid w:val="009148DE"/>
    <w:rsid w:val="00915154"/>
    <w:rsid w:val="009242D0"/>
    <w:rsid w:val="0092614F"/>
    <w:rsid w:val="00931996"/>
    <w:rsid w:val="00933436"/>
    <w:rsid w:val="009351E6"/>
    <w:rsid w:val="0094085B"/>
    <w:rsid w:val="0094146D"/>
    <w:rsid w:val="00941E30"/>
    <w:rsid w:val="00942784"/>
    <w:rsid w:val="00943DB5"/>
    <w:rsid w:val="0094787F"/>
    <w:rsid w:val="009509C9"/>
    <w:rsid w:val="009532E1"/>
    <w:rsid w:val="0096660C"/>
    <w:rsid w:val="00966F5F"/>
    <w:rsid w:val="009677DF"/>
    <w:rsid w:val="00970E00"/>
    <w:rsid w:val="009711F4"/>
    <w:rsid w:val="009756EE"/>
    <w:rsid w:val="009777D9"/>
    <w:rsid w:val="00983A39"/>
    <w:rsid w:val="00986907"/>
    <w:rsid w:val="0099117A"/>
    <w:rsid w:val="00991B88"/>
    <w:rsid w:val="00996D05"/>
    <w:rsid w:val="00996E39"/>
    <w:rsid w:val="009A3C08"/>
    <w:rsid w:val="009A4336"/>
    <w:rsid w:val="009A5753"/>
    <w:rsid w:val="009A579D"/>
    <w:rsid w:val="009A610E"/>
    <w:rsid w:val="009A67CE"/>
    <w:rsid w:val="009A7960"/>
    <w:rsid w:val="009B1CCF"/>
    <w:rsid w:val="009B3FD5"/>
    <w:rsid w:val="009B626D"/>
    <w:rsid w:val="009B6606"/>
    <w:rsid w:val="009C0A78"/>
    <w:rsid w:val="009C28BC"/>
    <w:rsid w:val="009C49B3"/>
    <w:rsid w:val="009D3D05"/>
    <w:rsid w:val="009D43C7"/>
    <w:rsid w:val="009D4ADF"/>
    <w:rsid w:val="009D63B3"/>
    <w:rsid w:val="009D69D7"/>
    <w:rsid w:val="009E1D40"/>
    <w:rsid w:val="009E3297"/>
    <w:rsid w:val="009E62B6"/>
    <w:rsid w:val="009F06CD"/>
    <w:rsid w:val="009F5098"/>
    <w:rsid w:val="009F734F"/>
    <w:rsid w:val="009F7EC4"/>
    <w:rsid w:val="00A07D91"/>
    <w:rsid w:val="00A11427"/>
    <w:rsid w:val="00A11DF5"/>
    <w:rsid w:val="00A13187"/>
    <w:rsid w:val="00A13D14"/>
    <w:rsid w:val="00A145D5"/>
    <w:rsid w:val="00A151FD"/>
    <w:rsid w:val="00A1572C"/>
    <w:rsid w:val="00A1774F"/>
    <w:rsid w:val="00A232EA"/>
    <w:rsid w:val="00A24684"/>
    <w:rsid w:val="00A246B6"/>
    <w:rsid w:val="00A24E4A"/>
    <w:rsid w:val="00A300A1"/>
    <w:rsid w:val="00A305A9"/>
    <w:rsid w:val="00A30CA1"/>
    <w:rsid w:val="00A4073A"/>
    <w:rsid w:val="00A408BF"/>
    <w:rsid w:val="00A43C2B"/>
    <w:rsid w:val="00A460A9"/>
    <w:rsid w:val="00A465B3"/>
    <w:rsid w:val="00A46660"/>
    <w:rsid w:val="00A46924"/>
    <w:rsid w:val="00A47BCA"/>
    <w:rsid w:val="00A47E70"/>
    <w:rsid w:val="00A50CF0"/>
    <w:rsid w:val="00A5159F"/>
    <w:rsid w:val="00A54AE1"/>
    <w:rsid w:val="00A56F9B"/>
    <w:rsid w:val="00A56FA7"/>
    <w:rsid w:val="00A5717D"/>
    <w:rsid w:val="00A63234"/>
    <w:rsid w:val="00A6367D"/>
    <w:rsid w:val="00A6530C"/>
    <w:rsid w:val="00A70BED"/>
    <w:rsid w:val="00A713A0"/>
    <w:rsid w:val="00A763EE"/>
    <w:rsid w:val="00A7671C"/>
    <w:rsid w:val="00A77FAA"/>
    <w:rsid w:val="00A91506"/>
    <w:rsid w:val="00A92CAC"/>
    <w:rsid w:val="00A93D98"/>
    <w:rsid w:val="00A97C14"/>
    <w:rsid w:val="00AA2CBC"/>
    <w:rsid w:val="00AA2DBC"/>
    <w:rsid w:val="00AA4022"/>
    <w:rsid w:val="00AA6509"/>
    <w:rsid w:val="00AA6B07"/>
    <w:rsid w:val="00AB0948"/>
    <w:rsid w:val="00AB30E0"/>
    <w:rsid w:val="00AB4A84"/>
    <w:rsid w:val="00AB5EC6"/>
    <w:rsid w:val="00AC178D"/>
    <w:rsid w:val="00AC365C"/>
    <w:rsid w:val="00AC4AA6"/>
    <w:rsid w:val="00AC5820"/>
    <w:rsid w:val="00AC5A25"/>
    <w:rsid w:val="00AC6E1D"/>
    <w:rsid w:val="00AD0121"/>
    <w:rsid w:val="00AD1CD8"/>
    <w:rsid w:val="00AD1EDE"/>
    <w:rsid w:val="00AE16CF"/>
    <w:rsid w:val="00AE27C1"/>
    <w:rsid w:val="00AE39EC"/>
    <w:rsid w:val="00AE3F10"/>
    <w:rsid w:val="00AE7955"/>
    <w:rsid w:val="00AE7AB7"/>
    <w:rsid w:val="00AF4E70"/>
    <w:rsid w:val="00AF66EA"/>
    <w:rsid w:val="00AF6E75"/>
    <w:rsid w:val="00B032D1"/>
    <w:rsid w:val="00B15733"/>
    <w:rsid w:val="00B17BAF"/>
    <w:rsid w:val="00B2000E"/>
    <w:rsid w:val="00B24578"/>
    <w:rsid w:val="00B2506B"/>
    <w:rsid w:val="00B258BB"/>
    <w:rsid w:val="00B2592C"/>
    <w:rsid w:val="00B303C7"/>
    <w:rsid w:val="00B3351A"/>
    <w:rsid w:val="00B365B1"/>
    <w:rsid w:val="00B40BBF"/>
    <w:rsid w:val="00B4106C"/>
    <w:rsid w:val="00B4552D"/>
    <w:rsid w:val="00B51E75"/>
    <w:rsid w:val="00B52322"/>
    <w:rsid w:val="00B524E6"/>
    <w:rsid w:val="00B54C04"/>
    <w:rsid w:val="00B57ED5"/>
    <w:rsid w:val="00B614EE"/>
    <w:rsid w:val="00B62E8D"/>
    <w:rsid w:val="00B63A20"/>
    <w:rsid w:val="00B67B97"/>
    <w:rsid w:val="00B73A15"/>
    <w:rsid w:val="00B77267"/>
    <w:rsid w:val="00B77A39"/>
    <w:rsid w:val="00B81CD9"/>
    <w:rsid w:val="00B81F9A"/>
    <w:rsid w:val="00B90747"/>
    <w:rsid w:val="00B908C7"/>
    <w:rsid w:val="00B911D5"/>
    <w:rsid w:val="00B94136"/>
    <w:rsid w:val="00B963A0"/>
    <w:rsid w:val="00B968C8"/>
    <w:rsid w:val="00B97FD7"/>
    <w:rsid w:val="00BA0414"/>
    <w:rsid w:val="00BA3EC5"/>
    <w:rsid w:val="00BA51D9"/>
    <w:rsid w:val="00BA56A9"/>
    <w:rsid w:val="00BA6383"/>
    <w:rsid w:val="00BA6BAC"/>
    <w:rsid w:val="00BA7587"/>
    <w:rsid w:val="00BB4B60"/>
    <w:rsid w:val="00BB5DFC"/>
    <w:rsid w:val="00BB71A4"/>
    <w:rsid w:val="00BB730D"/>
    <w:rsid w:val="00BC0255"/>
    <w:rsid w:val="00BC0815"/>
    <w:rsid w:val="00BC105C"/>
    <w:rsid w:val="00BC1351"/>
    <w:rsid w:val="00BC376A"/>
    <w:rsid w:val="00BC3CD1"/>
    <w:rsid w:val="00BC403D"/>
    <w:rsid w:val="00BC423C"/>
    <w:rsid w:val="00BC4DAA"/>
    <w:rsid w:val="00BC4E68"/>
    <w:rsid w:val="00BC68E8"/>
    <w:rsid w:val="00BD279D"/>
    <w:rsid w:val="00BD53C0"/>
    <w:rsid w:val="00BD5608"/>
    <w:rsid w:val="00BD5F0A"/>
    <w:rsid w:val="00BD6BB8"/>
    <w:rsid w:val="00BD6FE6"/>
    <w:rsid w:val="00BD7DC5"/>
    <w:rsid w:val="00BE294F"/>
    <w:rsid w:val="00BE2F66"/>
    <w:rsid w:val="00BE320B"/>
    <w:rsid w:val="00BE481A"/>
    <w:rsid w:val="00BE6016"/>
    <w:rsid w:val="00BE6DE4"/>
    <w:rsid w:val="00BE740D"/>
    <w:rsid w:val="00BE7FD2"/>
    <w:rsid w:val="00BF3DE8"/>
    <w:rsid w:val="00BF493F"/>
    <w:rsid w:val="00BF6B8C"/>
    <w:rsid w:val="00C005BA"/>
    <w:rsid w:val="00C029F7"/>
    <w:rsid w:val="00C053AE"/>
    <w:rsid w:val="00C065A2"/>
    <w:rsid w:val="00C12FD2"/>
    <w:rsid w:val="00C21A7F"/>
    <w:rsid w:val="00C22E52"/>
    <w:rsid w:val="00C24BAF"/>
    <w:rsid w:val="00C24D10"/>
    <w:rsid w:val="00C260DC"/>
    <w:rsid w:val="00C275E0"/>
    <w:rsid w:val="00C327B2"/>
    <w:rsid w:val="00C332DE"/>
    <w:rsid w:val="00C42C38"/>
    <w:rsid w:val="00C449F3"/>
    <w:rsid w:val="00C45266"/>
    <w:rsid w:val="00C45FD3"/>
    <w:rsid w:val="00C52D9D"/>
    <w:rsid w:val="00C5307D"/>
    <w:rsid w:val="00C57014"/>
    <w:rsid w:val="00C60FEC"/>
    <w:rsid w:val="00C62709"/>
    <w:rsid w:val="00C63BE3"/>
    <w:rsid w:val="00C666CF"/>
    <w:rsid w:val="00C66BA2"/>
    <w:rsid w:val="00C7388A"/>
    <w:rsid w:val="00C76EF3"/>
    <w:rsid w:val="00C77511"/>
    <w:rsid w:val="00C81AAF"/>
    <w:rsid w:val="00C9221E"/>
    <w:rsid w:val="00C94A29"/>
    <w:rsid w:val="00C95985"/>
    <w:rsid w:val="00C9632B"/>
    <w:rsid w:val="00CA185E"/>
    <w:rsid w:val="00CA56FF"/>
    <w:rsid w:val="00CA61FF"/>
    <w:rsid w:val="00CB1FB5"/>
    <w:rsid w:val="00CB4B48"/>
    <w:rsid w:val="00CB60A1"/>
    <w:rsid w:val="00CC320B"/>
    <w:rsid w:val="00CC4851"/>
    <w:rsid w:val="00CC4D5E"/>
    <w:rsid w:val="00CC5026"/>
    <w:rsid w:val="00CC68D0"/>
    <w:rsid w:val="00CD1EC1"/>
    <w:rsid w:val="00CD30CA"/>
    <w:rsid w:val="00CE13FB"/>
    <w:rsid w:val="00CE6747"/>
    <w:rsid w:val="00D01A61"/>
    <w:rsid w:val="00D03F9A"/>
    <w:rsid w:val="00D05908"/>
    <w:rsid w:val="00D06D51"/>
    <w:rsid w:val="00D076FF"/>
    <w:rsid w:val="00D1129B"/>
    <w:rsid w:val="00D12BC9"/>
    <w:rsid w:val="00D21A93"/>
    <w:rsid w:val="00D22E8D"/>
    <w:rsid w:val="00D24991"/>
    <w:rsid w:val="00D25243"/>
    <w:rsid w:val="00D31C13"/>
    <w:rsid w:val="00D3362F"/>
    <w:rsid w:val="00D34564"/>
    <w:rsid w:val="00D365D5"/>
    <w:rsid w:val="00D41D55"/>
    <w:rsid w:val="00D45FEC"/>
    <w:rsid w:val="00D50255"/>
    <w:rsid w:val="00D5716F"/>
    <w:rsid w:val="00D57466"/>
    <w:rsid w:val="00D57F81"/>
    <w:rsid w:val="00D618A7"/>
    <w:rsid w:val="00D64878"/>
    <w:rsid w:val="00D65413"/>
    <w:rsid w:val="00D65915"/>
    <w:rsid w:val="00D66520"/>
    <w:rsid w:val="00D6699C"/>
    <w:rsid w:val="00D66FB3"/>
    <w:rsid w:val="00D70272"/>
    <w:rsid w:val="00D7205E"/>
    <w:rsid w:val="00D74066"/>
    <w:rsid w:val="00D74544"/>
    <w:rsid w:val="00D77E74"/>
    <w:rsid w:val="00D840E4"/>
    <w:rsid w:val="00D874D9"/>
    <w:rsid w:val="00D90814"/>
    <w:rsid w:val="00D941CF"/>
    <w:rsid w:val="00D97F67"/>
    <w:rsid w:val="00DA1B2F"/>
    <w:rsid w:val="00DA2721"/>
    <w:rsid w:val="00DA2731"/>
    <w:rsid w:val="00DA5998"/>
    <w:rsid w:val="00DA7011"/>
    <w:rsid w:val="00DB0015"/>
    <w:rsid w:val="00DB03CA"/>
    <w:rsid w:val="00DB192C"/>
    <w:rsid w:val="00DB247A"/>
    <w:rsid w:val="00DB29C9"/>
    <w:rsid w:val="00DC289B"/>
    <w:rsid w:val="00DC2A42"/>
    <w:rsid w:val="00DD039A"/>
    <w:rsid w:val="00DD53E0"/>
    <w:rsid w:val="00DE34CF"/>
    <w:rsid w:val="00DE7093"/>
    <w:rsid w:val="00DE735D"/>
    <w:rsid w:val="00DF2176"/>
    <w:rsid w:val="00DF4F66"/>
    <w:rsid w:val="00E06807"/>
    <w:rsid w:val="00E07BE6"/>
    <w:rsid w:val="00E11A0B"/>
    <w:rsid w:val="00E13F3D"/>
    <w:rsid w:val="00E14525"/>
    <w:rsid w:val="00E14713"/>
    <w:rsid w:val="00E14F6E"/>
    <w:rsid w:val="00E1568A"/>
    <w:rsid w:val="00E17291"/>
    <w:rsid w:val="00E20440"/>
    <w:rsid w:val="00E262D5"/>
    <w:rsid w:val="00E2638A"/>
    <w:rsid w:val="00E2703B"/>
    <w:rsid w:val="00E34898"/>
    <w:rsid w:val="00E3747D"/>
    <w:rsid w:val="00E41DE7"/>
    <w:rsid w:val="00E421C5"/>
    <w:rsid w:val="00E42AA3"/>
    <w:rsid w:val="00E4664C"/>
    <w:rsid w:val="00E50378"/>
    <w:rsid w:val="00E519C9"/>
    <w:rsid w:val="00E60AC0"/>
    <w:rsid w:val="00E61A80"/>
    <w:rsid w:val="00E66677"/>
    <w:rsid w:val="00E66D8A"/>
    <w:rsid w:val="00E67579"/>
    <w:rsid w:val="00E706E1"/>
    <w:rsid w:val="00E71BAA"/>
    <w:rsid w:val="00E7406A"/>
    <w:rsid w:val="00E75C09"/>
    <w:rsid w:val="00E7665A"/>
    <w:rsid w:val="00E80B6A"/>
    <w:rsid w:val="00E83C29"/>
    <w:rsid w:val="00E97E40"/>
    <w:rsid w:val="00EA44E4"/>
    <w:rsid w:val="00EB075E"/>
    <w:rsid w:val="00EB09B7"/>
    <w:rsid w:val="00EB6008"/>
    <w:rsid w:val="00ED42C8"/>
    <w:rsid w:val="00ED524F"/>
    <w:rsid w:val="00ED593F"/>
    <w:rsid w:val="00EE0F0E"/>
    <w:rsid w:val="00EE2753"/>
    <w:rsid w:val="00EE3906"/>
    <w:rsid w:val="00EE3F12"/>
    <w:rsid w:val="00EE7D7C"/>
    <w:rsid w:val="00EE7DA9"/>
    <w:rsid w:val="00EF378E"/>
    <w:rsid w:val="00EF6782"/>
    <w:rsid w:val="00EF7221"/>
    <w:rsid w:val="00F035CD"/>
    <w:rsid w:val="00F04B22"/>
    <w:rsid w:val="00F076EA"/>
    <w:rsid w:val="00F17942"/>
    <w:rsid w:val="00F23631"/>
    <w:rsid w:val="00F2415C"/>
    <w:rsid w:val="00F2477B"/>
    <w:rsid w:val="00F25D98"/>
    <w:rsid w:val="00F26F1B"/>
    <w:rsid w:val="00F300FB"/>
    <w:rsid w:val="00F32A00"/>
    <w:rsid w:val="00F35740"/>
    <w:rsid w:val="00F37F56"/>
    <w:rsid w:val="00F4531E"/>
    <w:rsid w:val="00F45335"/>
    <w:rsid w:val="00F626EE"/>
    <w:rsid w:val="00F63651"/>
    <w:rsid w:val="00F654A4"/>
    <w:rsid w:val="00F66ADF"/>
    <w:rsid w:val="00F70506"/>
    <w:rsid w:val="00F75337"/>
    <w:rsid w:val="00F807D3"/>
    <w:rsid w:val="00F83BF0"/>
    <w:rsid w:val="00F85F1A"/>
    <w:rsid w:val="00F87E1C"/>
    <w:rsid w:val="00F9064B"/>
    <w:rsid w:val="00F906AB"/>
    <w:rsid w:val="00F96A18"/>
    <w:rsid w:val="00F96A32"/>
    <w:rsid w:val="00FA18C2"/>
    <w:rsid w:val="00FA721B"/>
    <w:rsid w:val="00FB0814"/>
    <w:rsid w:val="00FB245D"/>
    <w:rsid w:val="00FB4C8E"/>
    <w:rsid w:val="00FB58C9"/>
    <w:rsid w:val="00FB5AAE"/>
    <w:rsid w:val="00FB6386"/>
    <w:rsid w:val="00FB6AC1"/>
    <w:rsid w:val="00FC07D3"/>
    <w:rsid w:val="00FC1398"/>
    <w:rsid w:val="00FC36C3"/>
    <w:rsid w:val="00FC73CE"/>
    <w:rsid w:val="00FE0026"/>
    <w:rsid w:val="00FE062E"/>
    <w:rsid w:val="00FE5AC2"/>
    <w:rsid w:val="00FF1EA1"/>
    <w:rsid w:val="00FF259E"/>
    <w:rsid w:val="00FF5733"/>
    <w:rsid w:val="00FF5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F6E12A57-8097-40C3-BB3C-DD95808CB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 w:qFormat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9E62B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9E62B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hello Char,Titre 3 Car Char,no break Car Char,H3 Car Char,Underrubrik2 Car Char,h3 Car Char,Memo Heading 3 Car Char,hello Car Char,Heading 3 Char Car Char,heading 3 Char"/>
    <w:basedOn w:val="DefaultParagraphFont"/>
    <w:link w:val="Heading3"/>
    <w:qFormat/>
    <w:rsid w:val="009E62B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9E62B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qFormat/>
    <w:rsid w:val="009E62B6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9E62B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E62B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E62B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E62B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9E62B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9E62B6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sid w:val="008D5F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E62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D5FA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E62B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E62B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9E62B6"/>
    <w:rPr>
      <w:rFonts w:ascii="Times New Roman" w:hAnsi="Times New Roman"/>
      <w:lang w:val="en-GB" w:eastAsia="en-US"/>
    </w:rPr>
  </w:style>
  <w:style w:type="paragraph" w:styleId="TOC9">
    <w:name w:val="toc 9"/>
    <w:basedOn w:val="TOC8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qFormat/>
    <w:rsid w:val="000B7FED"/>
    <w:pPr>
      <w:ind w:left="1985" w:hanging="1985"/>
    </w:pPr>
  </w:style>
  <w:style w:type="paragraph" w:styleId="TOC7">
    <w:name w:val="toc 7"/>
    <w:basedOn w:val="TOC6"/>
    <w:next w:val="Normal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E62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9E62B6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locked/>
    <w:rsid w:val="009E62B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locked/>
    <w:rsid w:val="0047204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character" w:customStyle="1" w:styleId="B3Char2">
    <w:name w:val="B3 Char2"/>
    <w:link w:val="B3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9E62B6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qFormat/>
    <w:rsid w:val="009E62B6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903C7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E62B6"/>
    <w:rPr>
      <w:rFonts w:ascii="Times New Roman" w:hAnsi="Times New Roman"/>
      <w:lang w:val="en-GB" w:eastAsia="en-US"/>
    </w:rPr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qFormat/>
    <w:rsid w:val="009E62B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9E62B6"/>
    <w:rPr>
      <w:rFonts w:ascii="Tahoma" w:hAnsi="Tahoma" w:cs="Tahoma"/>
      <w:shd w:val="clear" w:color="auto" w:fill="000080"/>
      <w:lang w:val="en-GB" w:eastAsia="en-US"/>
    </w:rPr>
  </w:style>
  <w:style w:type="paragraph" w:customStyle="1" w:styleId="Note-Boxed">
    <w:name w:val="Note - Boxed"/>
    <w:basedOn w:val="Normal"/>
    <w:next w:val="Normal"/>
    <w:rsid w:val="006330C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Revision">
    <w:name w:val="Revision"/>
    <w:hidden/>
    <w:uiPriority w:val="99"/>
    <w:semiHidden/>
    <w:qFormat/>
    <w:rsid w:val="0047204A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Normal"/>
    <w:uiPriority w:val="99"/>
    <w:qFormat/>
    <w:rsid w:val="009E62B6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PlainTextChar">
    <w:name w:val="Plain Text Char"/>
    <w:basedOn w:val="DefaultParagraphFont"/>
    <w:link w:val="PlainText"/>
    <w:qFormat/>
    <w:rsid w:val="009E62B6"/>
    <w:rPr>
      <w:rFonts w:ascii="Courier New" w:eastAsia="Yu Mincho" w:hAnsi="Courier New"/>
      <w:lang w:val="nb-NO" w:eastAsia="en-US"/>
    </w:rPr>
  </w:style>
  <w:style w:type="paragraph" w:styleId="PlainText">
    <w:name w:val="Plain Text"/>
    <w:basedOn w:val="Normal"/>
    <w:link w:val="PlainTextChar"/>
    <w:unhideWhenUsed/>
    <w:qFormat/>
    <w:rsid w:val="009E62B6"/>
    <w:pPr>
      <w:spacing w:line="256" w:lineRule="auto"/>
    </w:pPr>
    <w:rPr>
      <w:rFonts w:ascii="Courier New" w:eastAsia="Yu Mincho" w:hAnsi="Courier New"/>
      <w:lang w:val="nb-NO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9E62B6"/>
    <w:rPr>
      <w:rFonts w:ascii="Times" w:eastAsia="Batang" w:hAnsi="Times" w:cs="Times"/>
      <w:szCs w:val="24"/>
      <w:lang w:eastAsia="zh-CN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出段落,列表段落"/>
    <w:basedOn w:val="Normal"/>
    <w:link w:val="ListParagraphChar"/>
    <w:uiPriority w:val="34"/>
    <w:qFormat/>
    <w:rsid w:val="009E62B6"/>
    <w:pPr>
      <w:spacing w:after="0"/>
      <w:ind w:leftChars="400" w:left="840" w:hanging="720"/>
    </w:pPr>
    <w:rPr>
      <w:rFonts w:ascii="Times" w:eastAsia="Batang" w:hAnsi="Times" w:cs="Times"/>
      <w:szCs w:val="24"/>
      <w:lang w:val="fr-FR" w:eastAsia="zh-CN"/>
    </w:rPr>
  </w:style>
  <w:style w:type="character" w:customStyle="1" w:styleId="B6Char">
    <w:name w:val="B6 Char"/>
    <w:link w:val="B6"/>
    <w:locked/>
    <w:rsid w:val="009E62B6"/>
    <w:rPr>
      <w:rFonts w:ascii="MS Mincho" w:eastAsia="MS Mincho" w:hAnsi="MS Mincho"/>
      <w:lang w:eastAsia="x-none"/>
    </w:rPr>
  </w:style>
  <w:style w:type="paragraph" w:customStyle="1" w:styleId="B6">
    <w:name w:val="B6"/>
    <w:basedOn w:val="B5"/>
    <w:link w:val="B6Char"/>
    <w:qFormat/>
    <w:rsid w:val="009E62B6"/>
    <w:pPr>
      <w:overflowPunct w:val="0"/>
      <w:autoSpaceDE w:val="0"/>
      <w:autoSpaceDN w:val="0"/>
      <w:adjustRightInd w:val="0"/>
      <w:ind w:left="1985"/>
    </w:pPr>
    <w:rPr>
      <w:rFonts w:ascii="MS Mincho" w:eastAsia="MS Mincho" w:hAnsi="MS Mincho"/>
      <w:lang w:val="fr-FR" w:eastAsia="x-none"/>
    </w:rPr>
  </w:style>
  <w:style w:type="character" w:customStyle="1" w:styleId="B7Char">
    <w:name w:val="B7 Char"/>
    <w:link w:val="B7"/>
    <w:locked/>
    <w:rsid w:val="009E62B6"/>
    <w:rPr>
      <w:rFonts w:ascii="MS Mincho" w:eastAsia="MS Mincho" w:hAnsi="MS Mincho"/>
      <w:lang w:eastAsia="x-none"/>
    </w:rPr>
  </w:style>
  <w:style w:type="paragraph" w:customStyle="1" w:styleId="B7">
    <w:name w:val="B7"/>
    <w:basedOn w:val="B6"/>
    <w:link w:val="B7Char"/>
    <w:qFormat/>
    <w:rsid w:val="009E62B6"/>
    <w:pPr>
      <w:ind w:left="2269"/>
    </w:pPr>
  </w:style>
  <w:style w:type="paragraph" w:customStyle="1" w:styleId="LGTdoc1">
    <w:name w:val="LGTdoc_제목1"/>
    <w:basedOn w:val="Normal"/>
    <w:qFormat/>
    <w:rsid w:val="009E62B6"/>
    <w:pPr>
      <w:adjustRightInd w:val="0"/>
      <w:snapToGrid w:val="0"/>
      <w:spacing w:beforeLines="5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TALChar">
    <w:name w:val="TAL Char"/>
    <w:qFormat/>
    <w:rsid w:val="009E62B6"/>
    <w:rPr>
      <w:rFonts w:ascii="Arial" w:hAnsi="Arial" w:cs="Arial" w:hint="default"/>
      <w:sz w:val="18"/>
      <w:lang w:val="en-GB" w:eastAsia="en-US"/>
    </w:rPr>
  </w:style>
  <w:style w:type="character" w:customStyle="1" w:styleId="cf01">
    <w:name w:val="cf01"/>
    <w:basedOn w:val="DefaultParagraphFont"/>
    <w:rsid w:val="009E62B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E62B6"/>
    <w:rPr>
      <w:rFonts w:ascii="Segoe UI" w:hAnsi="Segoe UI" w:cs="Segoe UI" w:hint="default"/>
      <w:i/>
      <w:iCs/>
      <w:sz w:val="18"/>
      <w:szCs w:val="18"/>
    </w:rPr>
  </w:style>
  <w:style w:type="paragraph" w:customStyle="1" w:styleId="Agreement">
    <w:name w:val="Agreement"/>
    <w:basedOn w:val="Normal"/>
    <w:uiPriority w:val="99"/>
    <w:qFormat/>
    <w:rsid w:val="00CD30CA"/>
    <w:pPr>
      <w:numPr>
        <w:numId w:val="11"/>
      </w:numPr>
      <w:spacing w:before="60" w:after="0"/>
      <w:ind w:left="1620"/>
    </w:pPr>
    <w:rPr>
      <w:rFonts w:ascii="Arial" w:hAnsi="Arial" w:cs="Arial"/>
      <w:b/>
      <w:bCs/>
      <w:lang w:val="en-US" w:eastAsia="en-GB"/>
    </w:rPr>
  </w:style>
  <w:style w:type="paragraph" w:styleId="NormalWeb">
    <w:name w:val="Normal (Web)"/>
    <w:basedOn w:val="Normal"/>
    <w:uiPriority w:val="99"/>
    <w:unhideWhenUsed/>
    <w:qFormat/>
    <w:rsid w:val="00543B21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maintextChar">
    <w:name w:val="main text Char"/>
    <w:link w:val="maintext"/>
    <w:qFormat/>
    <w:locked/>
    <w:rsid w:val="00543B21"/>
    <w:rPr>
      <w:lang w:eastAsia="ko-KR"/>
    </w:rPr>
  </w:style>
  <w:style w:type="paragraph" w:customStyle="1" w:styleId="maintext">
    <w:name w:val="main text"/>
    <w:basedOn w:val="Normal"/>
    <w:link w:val="maintextChar"/>
    <w:qFormat/>
    <w:rsid w:val="00543B21"/>
    <w:pPr>
      <w:spacing w:before="60" w:after="60" w:line="288" w:lineRule="auto"/>
      <w:ind w:firstLineChars="200" w:firstLine="200"/>
      <w:jc w:val="both"/>
    </w:pPr>
    <w:rPr>
      <w:rFonts w:ascii="CG Times (WN)" w:hAnsi="CG Times (WN)"/>
      <w:lang w:val="fr-FR" w:eastAsia="ko-KR"/>
    </w:rPr>
  </w:style>
  <w:style w:type="paragraph" w:customStyle="1" w:styleId="tal0">
    <w:name w:val="tal"/>
    <w:basedOn w:val="Normal"/>
    <w:qFormat/>
    <w:rsid w:val="00543B21"/>
    <w:pPr>
      <w:spacing w:after="0"/>
    </w:pPr>
    <w:rPr>
      <w:rFonts w:ascii="Arial" w:hAnsi="Arial" w:cs="Arial"/>
      <w:sz w:val="22"/>
      <w:szCs w:val="22"/>
      <w:lang w:eastAsia="zh-CN"/>
    </w:rPr>
  </w:style>
  <w:style w:type="character" w:customStyle="1" w:styleId="ui-provider">
    <w:name w:val="ui-provider"/>
    <w:basedOn w:val="DefaultParagraphFont"/>
    <w:rsid w:val="00514241"/>
  </w:style>
  <w:style w:type="paragraph" w:styleId="HTMLAddress">
    <w:name w:val="HTML Address"/>
    <w:basedOn w:val="Normal"/>
    <w:link w:val="HTMLAddressChar"/>
    <w:unhideWhenUsed/>
    <w:rsid w:val="00E60AC0"/>
    <w:pPr>
      <w:overflowPunct w:val="0"/>
      <w:autoSpaceDE w:val="0"/>
      <w:autoSpaceDN w:val="0"/>
      <w:adjustRightInd w:val="0"/>
      <w:spacing w:after="0"/>
    </w:pPr>
    <w:rPr>
      <w:rFonts w:eastAsia="Times New Roman"/>
      <w:i/>
      <w:iCs/>
      <w:lang w:eastAsia="ja-JP"/>
    </w:rPr>
  </w:style>
  <w:style w:type="character" w:customStyle="1" w:styleId="HTMLAddressChar">
    <w:name w:val="HTML Address Char"/>
    <w:basedOn w:val="DefaultParagraphFont"/>
    <w:link w:val="HTMLAddress"/>
    <w:rsid w:val="00E60AC0"/>
    <w:rPr>
      <w:rFonts w:ascii="Times New Roman" w:eastAsia="Times New Roman" w:hAnsi="Times New Roman"/>
      <w:i/>
      <w:iCs/>
      <w:lang w:val="en-GB" w:eastAsia="ja-JP"/>
    </w:rPr>
  </w:style>
  <w:style w:type="character" w:customStyle="1" w:styleId="Heading3Char1">
    <w:name w:val="Heading 3 Char1"/>
    <w:aliases w:val="Underrubrik2 Char1,H3 Char1,no break Char1,Memo Heading 3 Char1,h3 Char1,hello Char1,Titre 3 Car Char1,no break Car Char1,H3 Car Char1,Underrubrik2 Car Char1,h3 Car Char1,Memo Heading 3 Car Char1,hello Car Char1,Heading 3 Char Car Char1"/>
    <w:basedOn w:val="DefaultParagraphFont"/>
    <w:uiPriority w:val="9"/>
    <w:semiHidden/>
    <w:rsid w:val="00E60AC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E60AC0"/>
    <w:rPr>
      <w:rFonts w:asciiTheme="majorHAnsi" w:eastAsiaTheme="majorEastAsia" w:hAnsiTheme="majorHAnsi" w:cstheme="majorBidi" w:hint="default"/>
      <w:b/>
      <w:bCs/>
      <w:sz w:val="28"/>
      <w:szCs w:val="28"/>
    </w:rPr>
  </w:style>
  <w:style w:type="character" w:customStyle="1" w:styleId="Heading5Char1">
    <w:name w:val="Heading 5 Char1"/>
    <w:aliases w:val="h5 Char1,Heading5 Char1,H5 Char1"/>
    <w:basedOn w:val="DefaultParagraphFont"/>
    <w:semiHidden/>
    <w:rsid w:val="00E60AC0"/>
    <w:rPr>
      <w:rFonts w:asciiTheme="majorHAnsi" w:eastAsiaTheme="majorEastAsia" w:hAnsiTheme="majorHAnsi" w:cstheme="majorBidi"/>
      <w:color w:val="365F91" w:themeColor="accent1" w:themeShade="BF"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E60A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N w:val="0"/>
      <w:spacing w:after="0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E60AC0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autoRedefine/>
    <w:unhideWhenUsed/>
    <w:qFormat/>
    <w:rsid w:val="00E60AC0"/>
    <w:pPr>
      <w:overflowPunct w:val="0"/>
      <w:autoSpaceDE w:val="0"/>
      <w:autoSpaceDN w:val="0"/>
      <w:adjustRightInd w:val="0"/>
      <w:spacing w:after="0"/>
      <w:ind w:left="600" w:hanging="200"/>
    </w:pPr>
    <w:rPr>
      <w:rFonts w:eastAsia="Times New Roman"/>
      <w:lang w:eastAsia="ja-JP"/>
    </w:rPr>
  </w:style>
  <w:style w:type="paragraph" w:styleId="Index4">
    <w:name w:val="index 4"/>
    <w:basedOn w:val="Normal"/>
    <w:next w:val="Normal"/>
    <w:autoRedefine/>
    <w:unhideWhenUsed/>
    <w:qFormat/>
    <w:rsid w:val="00E60AC0"/>
    <w:pPr>
      <w:overflowPunct w:val="0"/>
      <w:autoSpaceDE w:val="0"/>
      <w:autoSpaceDN w:val="0"/>
      <w:adjustRightInd w:val="0"/>
      <w:spacing w:after="0"/>
      <w:ind w:left="800" w:hanging="200"/>
    </w:pPr>
    <w:rPr>
      <w:rFonts w:eastAsia="Times New Roman"/>
      <w:lang w:eastAsia="ja-JP"/>
    </w:rPr>
  </w:style>
  <w:style w:type="paragraph" w:styleId="Index5">
    <w:name w:val="index 5"/>
    <w:basedOn w:val="Normal"/>
    <w:next w:val="Normal"/>
    <w:autoRedefine/>
    <w:unhideWhenUsed/>
    <w:qFormat/>
    <w:rsid w:val="00E60AC0"/>
    <w:pPr>
      <w:overflowPunct w:val="0"/>
      <w:autoSpaceDE w:val="0"/>
      <w:autoSpaceDN w:val="0"/>
      <w:adjustRightInd w:val="0"/>
      <w:spacing w:after="0"/>
      <w:ind w:left="1000" w:hanging="200"/>
    </w:pPr>
    <w:rPr>
      <w:rFonts w:eastAsia="Times New Roman"/>
      <w:lang w:eastAsia="ja-JP"/>
    </w:rPr>
  </w:style>
  <w:style w:type="paragraph" w:styleId="Index6">
    <w:name w:val="index 6"/>
    <w:basedOn w:val="Normal"/>
    <w:next w:val="Normal"/>
    <w:autoRedefine/>
    <w:unhideWhenUsed/>
    <w:qFormat/>
    <w:rsid w:val="00E60AC0"/>
    <w:pPr>
      <w:overflowPunct w:val="0"/>
      <w:autoSpaceDE w:val="0"/>
      <w:autoSpaceDN w:val="0"/>
      <w:adjustRightInd w:val="0"/>
      <w:spacing w:after="0"/>
      <w:ind w:left="1200" w:hanging="200"/>
    </w:pPr>
    <w:rPr>
      <w:rFonts w:eastAsia="Times New Roman"/>
      <w:lang w:eastAsia="ja-JP"/>
    </w:rPr>
  </w:style>
  <w:style w:type="paragraph" w:styleId="Index7">
    <w:name w:val="index 7"/>
    <w:basedOn w:val="Normal"/>
    <w:next w:val="Normal"/>
    <w:autoRedefine/>
    <w:unhideWhenUsed/>
    <w:qFormat/>
    <w:rsid w:val="00E60AC0"/>
    <w:pPr>
      <w:overflowPunct w:val="0"/>
      <w:autoSpaceDE w:val="0"/>
      <w:autoSpaceDN w:val="0"/>
      <w:adjustRightInd w:val="0"/>
      <w:spacing w:after="0"/>
      <w:ind w:left="1400" w:hanging="200"/>
    </w:pPr>
    <w:rPr>
      <w:rFonts w:eastAsia="Times New Roman"/>
      <w:lang w:eastAsia="ja-JP"/>
    </w:rPr>
  </w:style>
  <w:style w:type="paragraph" w:styleId="Index8">
    <w:name w:val="index 8"/>
    <w:basedOn w:val="Normal"/>
    <w:next w:val="Normal"/>
    <w:autoRedefine/>
    <w:unhideWhenUsed/>
    <w:qFormat/>
    <w:rsid w:val="00E60AC0"/>
    <w:pPr>
      <w:overflowPunct w:val="0"/>
      <w:autoSpaceDE w:val="0"/>
      <w:autoSpaceDN w:val="0"/>
      <w:adjustRightInd w:val="0"/>
      <w:spacing w:after="0"/>
      <w:ind w:left="1600" w:hanging="200"/>
    </w:pPr>
    <w:rPr>
      <w:rFonts w:eastAsia="Times New Roman"/>
      <w:lang w:eastAsia="ja-JP"/>
    </w:rPr>
  </w:style>
  <w:style w:type="paragraph" w:styleId="Index9">
    <w:name w:val="index 9"/>
    <w:basedOn w:val="Normal"/>
    <w:next w:val="Normal"/>
    <w:autoRedefine/>
    <w:unhideWhenUsed/>
    <w:qFormat/>
    <w:rsid w:val="00E60AC0"/>
    <w:pPr>
      <w:overflowPunct w:val="0"/>
      <w:autoSpaceDE w:val="0"/>
      <w:autoSpaceDN w:val="0"/>
      <w:adjustRightInd w:val="0"/>
      <w:spacing w:after="0"/>
      <w:ind w:left="1800" w:hanging="200"/>
    </w:pPr>
    <w:rPr>
      <w:rFonts w:eastAsia="Times New Roman"/>
      <w:lang w:eastAsia="ja-JP"/>
    </w:rPr>
  </w:style>
  <w:style w:type="paragraph" w:styleId="NormalIndent">
    <w:name w:val="Normal Indent"/>
    <w:basedOn w:val="Normal"/>
    <w:unhideWhenUsed/>
    <w:qFormat/>
    <w:rsid w:val="00E60AC0"/>
    <w:pPr>
      <w:overflowPunct w:val="0"/>
      <w:autoSpaceDE w:val="0"/>
      <w:autoSpaceDN w:val="0"/>
      <w:adjustRightInd w:val="0"/>
      <w:ind w:left="720"/>
    </w:pPr>
    <w:rPr>
      <w:rFonts w:eastAsia="Times New Roman"/>
      <w:lang w:eastAsia="ja-JP"/>
    </w:rPr>
  </w:style>
  <w:style w:type="paragraph" w:styleId="IndexHeading">
    <w:name w:val="index heading"/>
    <w:basedOn w:val="Normal"/>
    <w:next w:val="Index1"/>
    <w:unhideWhenUsed/>
    <w:qFormat/>
    <w:rsid w:val="00E60AC0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ja-JP"/>
    </w:rPr>
  </w:style>
  <w:style w:type="character" w:customStyle="1" w:styleId="CaptionChar">
    <w:name w:val="Caption Char"/>
    <w:link w:val="Caption"/>
    <w:semiHidden/>
    <w:qFormat/>
    <w:locked/>
    <w:rsid w:val="00E60AC0"/>
    <w:rPr>
      <w:rFonts w:asciiTheme="minorHAnsi" w:eastAsiaTheme="minorHAnsi" w:hAnsiTheme="minorHAnsi" w:cstheme="minorBidi"/>
      <w:i/>
      <w:iCs/>
      <w:color w:val="1F497D" w:themeColor="text2"/>
      <w:sz w:val="18"/>
      <w:szCs w:val="18"/>
      <w:lang w:eastAsia="en-GB"/>
    </w:rPr>
  </w:style>
  <w:style w:type="paragraph" w:styleId="Caption">
    <w:name w:val="caption"/>
    <w:basedOn w:val="Normal"/>
    <w:next w:val="Normal"/>
    <w:link w:val="CaptionChar"/>
    <w:semiHidden/>
    <w:unhideWhenUsed/>
    <w:qFormat/>
    <w:rsid w:val="00E60AC0"/>
    <w:pPr>
      <w:overflowPunct w:val="0"/>
      <w:autoSpaceDE w:val="0"/>
      <w:autoSpaceDN w:val="0"/>
      <w:adjustRightInd w:val="0"/>
      <w:spacing w:after="200" w:line="256" w:lineRule="auto"/>
    </w:pPr>
    <w:rPr>
      <w:rFonts w:asciiTheme="minorHAnsi" w:eastAsiaTheme="minorHAnsi" w:hAnsiTheme="minorHAnsi" w:cstheme="minorBidi"/>
      <w:i/>
      <w:iCs/>
      <w:color w:val="1F497D" w:themeColor="text2"/>
      <w:sz w:val="18"/>
      <w:szCs w:val="18"/>
      <w:lang w:val="fr-FR" w:eastAsia="en-GB"/>
    </w:rPr>
  </w:style>
  <w:style w:type="paragraph" w:styleId="TableofFigures">
    <w:name w:val="table of figures"/>
    <w:basedOn w:val="Normal"/>
    <w:next w:val="Normal"/>
    <w:unhideWhenUsed/>
    <w:qFormat/>
    <w:rsid w:val="00E60AC0"/>
    <w:pPr>
      <w:overflowPunct w:val="0"/>
      <w:autoSpaceDE w:val="0"/>
      <w:autoSpaceDN w:val="0"/>
      <w:adjustRightInd w:val="0"/>
      <w:spacing w:after="0" w:line="256" w:lineRule="auto"/>
    </w:pPr>
    <w:rPr>
      <w:rFonts w:eastAsiaTheme="minorHAnsi"/>
      <w:lang w:val="pl-PL" w:eastAsia="en-GB"/>
    </w:rPr>
  </w:style>
  <w:style w:type="paragraph" w:styleId="EnvelopeAddress">
    <w:name w:val="envelope address"/>
    <w:basedOn w:val="Normal"/>
    <w:unhideWhenUsed/>
    <w:qFormat/>
    <w:rsid w:val="00E60AC0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paragraph" w:styleId="EnvelopeReturn">
    <w:name w:val="envelope return"/>
    <w:basedOn w:val="Normal"/>
    <w:unhideWhenUsed/>
    <w:qFormat/>
    <w:rsid w:val="00E60AC0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ja-JP"/>
    </w:rPr>
  </w:style>
  <w:style w:type="paragraph" w:styleId="EndnoteText">
    <w:name w:val="endnote text"/>
    <w:basedOn w:val="Normal"/>
    <w:link w:val="EndnoteTextChar"/>
    <w:unhideWhenUsed/>
    <w:qFormat/>
    <w:rsid w:val="00E60AC0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ja-JP"/>
    </w:rPr>
  </w:style>
  <w:style w:type="character" w:customStyle="1" w:styleId="EndnoteTextChar">
    <w:name w:val="Endnote Text Char"/>
    <w:basedOn w:val="DefaultParagraphFont"/>
    <w:link w:val="EndnoteText"/>
    <w:rsid w:val="00E60AC0"/>
    <w:rPr>
      <w:rFonts w:ascii="Times New Roman" w:eastAsia="Times New Roman" w:hAnsi="Times New Roman"/>
      <w:lang w:val="en-GB" w:eastAsia="ja-JP"/>
    </w:rPr>
  </w:style>
  <w:style w:type="paragraph" w:styleId="TableofAuthorities">
    <w:name w:val="table of authorities"/>
    <w:basedOn w:val="Normal"/>
    <w:next w:val="Normal"/>
    <w:unhideWhenUsed/>
    <w:qFormat/>
    <w:rsid w:val="00E60AC0"/>
    <w:pPr>
      <w:overflowPunct w:val="0"/>
      <w:autoSpaceDE w:val="0"/>
      <w:autoSpaceDN w:val="0"/>
      <w:adjustRightInd w:val="0"/>
      <w:spacing w:after="0"/>
      <w:ind w:left="200" w:hanging="200"/>
    </w:pPr>
    <w:rPr>
      <w:rFonts w:eastAsia="Times New Roman"/>
      <w:lang w:eastAsia="ja-JP"/>
    </w:rPr>
  </w:style>
  <w:style w:type="paragraph" w:styleId="MacroText">
    <w:name w:val="macro"/>
    <w:link w:val="MacroTextChar"/>
    <w:unhideWhenUsed/>
    <w:qFormat/>
    <w:rsid w:val="00E60A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rsid w:val="00E60AC0"/>
    <w:rPr>
      <w:rFonts w:ascii="Consolas" w:eastAsia="Times New Roman" w:hAnsi="Consolas"/>
      <w:lang w:val="en-GB" w:eastAsia="ja-JP"/>
    </w:rPr>
  </w:style>
  <w:style w:type="paragraph" w:styleId="TOAHeading">
    <w:name w:val="toa heading"/>
    <w:basedOn w:val="Normal"/>
    <w:next w:val="Normal"/>
    <w:unhideWhenUsed/>
    <w:qFormat/>
    <w:rsid w:val="00E60AC0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ja-JP"/>
    </w:rPr>
  </w:style>
  <w:style w:type="paragraph" w:styleId="ListNumber3">
    <w:name w:val="List Number 3"/>
    <w:basedOn w:val="Normal"/>
    <w:unhideWhenUsed/>
    <w:qFormat/>
    <w:rsid w:val="00E60AC0"/>
    <w:pPr>
      <w:numPr>
        <w:numId w:val="18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ja-JP"/>
    </w:rPr>
  </w:style>
  <w:style w:type="paragraph" w:styleId="ListNumber4">
    <w:name w:val="List Number 4"/>
    <w:basedOn w:val="Normal"/>
    <w:unhideWhenUsed/>
    <w:qFormat/>
    <w:rsid w:val="00E60AC0"/>
    <w:pPr>
      <w:numPr>
        <w:numId w:val="19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ja-JP"/>
    </w:rPr>
  </w:style>
  <w:style w:type="paragraph" w:styleId="ListNumber5">
    <w:name w:val="List Number 5"/>
    <w:basedOn w:val="Normal"/>
    <w:unhideWhenUsed/>
    <w:qFormat/>
    <w:rsid w:val="00E60AC0"/>
    <w:pPr>
      <w:numPr>
        <w:numId w:val="20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ja-JP"/>
    </w:rPr>
  </w:style>
  <w:style w:type="paragraph" w:styleId="Title">
    <w:name w:val="Title"/>
    <w:basedOn w:val="Normal"/>
    <w:next w:val="Normal"/>
    <w:link w:val="TitleChar"/>
    <w:qFormat/>
    <w:rsid w:val="00E60AC0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character" w:customStyle="1" w:styleId="TitleChar">
    <w:name w:val="Title Char"/>
    <w:basedOn w:val="DefaultParagraphFont"/>
    <w:link w:val="Title"/>
    <w:rsid w:val="00E60AC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Closing">
    <w:name w:val="Closing"/>
    <w:basedOn w:val="Normal"/>
    <w:link w:val="ClosingChar"/>
    <w:unhideWhenUsed/>
    <w:qFormat/>
    <w:rsid w:val="00E60AC0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ja-JP"/>
    </w:rPr>
  </w:style>
  <w:style w:type="character" w:customStyle="1" w:styleId="ClosingChar">
    <w:name w:val="Closing Char"/>
    <w:basedOn w:val="DefaultParagraphFont"/>
    <w:link w:val="Closing"/>
    <w:rsid w:val="00E60AC0"/>
    <w:rPr>
      <w:rFonts w:ascii="Times New Roman" w:eastAsia="Times New Roman" w:hAnsi="Times New Roman"/>
      <w:lang w:val="en-GB" w:eastAsia="ja-JP"/>
    </w:rPr>
  </w:style>
  <w:style w:type="paragraph" w:styleId="Signature">
    <w:name w:val="Signature"/>
    <w:basedOn w:val="Normal"/>
    <w:link w:val="SignatureChar"/>
    <w:unhideWhenUsed/>
    <w:qFormat/>
    <w:rsid w:val="00E60AC0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ja-JP"/>
    </w:rPr>
  </w:style>
  <w:style w:type="character" w:customStyle="1" w:styleId="SignatureChar">
    <w:name w:val="Signature Char"/>
    <w:basedOn w:val="DefaultParagraphFont"/>
    <w:link w:val="Signature"/>
    <w:rsid w:val="00E60AC0"/>
    <w:rPr>
      <w:rFonts w:ascii="Times New Roman" w:eastAsia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E60AC0"/>
    <w:pPr>
      <w:overflowPunct w:val="0"/>
      <w:autoSpaceDE w:val="0"/>
      <w:autoSpaceDN w:val="0"/>
      <w:adjustRightInd w:val="0"/>
      <w:spacing w:after="0" w:line="256" w:lineRule="auto"/>
    </w:pPr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odyTextChar">
    <w:name w:val="Body Text Char"/>
    <w:basedOn w:val="DefaultParagraphFont"/>
    <w:link w:val="BodyText"/>
    <w:qFormat/>
    <w:rsid w:val="00E60AC0"/>
    <w:rPr>
      <w:rFonts w:ascii="Calibri" w:eastAsiaTheme="minorHAnsi" w:hAnsi="Calibri" w:cs="Calibri"/>
      <w:sz w:val="22"/>
      <w:szCs w:val="22"/>
      <w:lang w:val="pl-PL" w:eastAsia="pl-PL"/>
    </w:rPr>
  </w:style>
  <w:style w:type="paragraph" w:styleId="BodyTextIndent">
    <w:name w:val="Body Text Indent"/>
    <w:basedOn w:val="Normal"/>
    <w:link w:val="BodyTextIndentChar"/>
    <w:unhideWhenUsed/>
    <w:qFormat/>
    <w:rsid w:val="00E60AC0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E60AC0"/>
    <w:rPr>
      <w:rFonts w:ascii="Times New Roman" w:eastAsia="Times New Roman" w:hAnsi="Times New Roman"/>
      <w:lang w:val="en-GB" w:eastAsia="ja-JP"/>
    </w:rPr>
  </w:style>
  <w:style w:type="paragraph" w:styleId="ListContinue">
    <w:name w:val="List Continue"/>
    <w:basedOn w:val="Normal"/>
    <w:unhideWhenUsed/>
    <w:qFormat/>
    <w:rsid w:val="00E60AC0"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eastAsia="Times New Roman"/>
      <w:lang w:eastAsia="ja-JP"/>
    </w:rPr>
  </w:style>
  <w:style w:type="paragraph" w:styleId="ListContinue2">
    <w:name w:val="List Continue 2"/>
    <w:basedOn w:val="Normal"/>
    <w:unhideWhenUsed/>
    <w:qFormat/>
    <w:rsid w:val="00E60AC0"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eastAsia="Times New Roman"/>
      <w:lang w:eastAsia="ja-JP"/>
    </w:rPr>
  </w:style>
  <w:style w:type="paragraph" w:styleId="ListContinue3">
    <w:name w:val="List Continue 3"/>
    <w:basedOn w:val="Normal"/>
    <w:unhideWhenUsed/>
    <w:qFormat/>
    <w:rsid w:val="00E60AC0"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eastAsia="Times New Roman"/>
      <w:lang w:eastAsia="ja-JP"/>
    </w:rPr>
  </w:style>
  <w:style w:type="paragraph" w:styleId="ListContinue4">
    <w:name w:val="List Continue 4"/>
    <w:basedOn w:val="Normal"/>
    <w:unhideWhenUsed/>
    <w:qFormat/>
    <w:rsid w:val="00E60AC0"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eastAsia="Times New Roman"/>
      <w:lang w:eastAsia="ja-JP"/>
    </w:rPr>
  </w:style>
  <w:style w:type="paragraph" w:styleId="ListContinue5">
    <w:name w:val="List Continue 5"/>
    <w:basedOn w:val="Normal"/>
    <w:unhideWhenUsed/>
    <w:qFormat/>
    <w:rsid w:val="00E60AC0"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eastAsia="Times New Roman"/>
      <w:lang w:eastAsia="ja-JP"/>
    </w:rPr>
  </w:style>
  <w:style w:type="paragraph" w:styleId="MessageHeader">
    <w:name w:val="Message Header"/>
    <w:basedOn w:val="Normal"/>
    <w:link w:val="MessageHeaderChar"/>
    <w:unhideWhenUsed/>
    <w:qFormat/>
    <w:rsid w:val="00E60A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character" w:customStyle="1" w:styleId="MessageHeaderChar">
    <w:name w:val="Message Header Char"/>
    <w:basedOn w:val="DefaultParagraphFont"/>
    <w:link w:val="MessageHeader"/>
    <w:rsid w:val="00E60AC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Subtitle">
    <w:name w:val="Subtitle"/>
    <w:basedOn w:val="Normal"/>
    <w:next w:val="Normal"/>
    <w:link w:val="SubtitleChar"/>
    <w:qFormat/>
    <w:rsid w:val="00E60AC0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character" w:customStyle="1" w:styleId="SubtitleChar">
    <w:name w:val="Subtitle Char"/>
    <w:basedOn w:val="DefaultParagraphFont"/>
    <w:link w:val="Subtitle"/>
    <w:rsid w:val="00E60AC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paragraph" w:styleId="Salutation">
    <w:name w:val="Salutation"/>
    <w:basedOn w:val="Normal"/>
    <w:next w:val="Normal"/>
    <w:link w:val="SalutationChar"/>
    <w:unhideWhenUsed/>
    <w:qFormat/>
    <w:rsid w:val="00E60AC0"/>
    <w:pPr>
      <w:overflowPunct w:val="0"/>
      <w:autoSpaceDE w:val="0"/>
      <w:autoSpaceDN w:val="0"/>
      <w:adjustRightInd w:val="0"/>
    </w:pPr>
    <w:rPr>
      <w:rFonts w:eastAsia="Times New Roman"/>
      <w:lang w:eastAsia="ja-JP"/>
    </w:rPr>
  </w:style>
  <w:style w:type="character" w:customStyle="1" w:styleId="SalutationChar">
    <w:name w:val="Salutation Char"/>
    <w:basedOn w:val="DefaultParagraphFont"/>
    <w:link w:val="Salutation"/>
    <w:rsid w:val="00E60AC0"/>
    <w:rPr>
      <w:rFonts w:ascii="Times New Roman" w:eastAsia="Times New Roman" w:hAnsi="Times New Roman"/>
      <w:lang w:val="en-GB" w:eastAsia="ja-JP"/>
    </w:rPr>
  </w:style>
  <w:style w:type="paragraph" w:styleId="Date">
    <w:name w:val="Date"/>
    <w:basedOn w:val="Normal"/>
    <w:next w:val="Normal"/>
    <w:link w:val="DateChar"/>
    <w:unhideWhenUsed/>
    <w:qFormat/>
    <w:rsid w:val="00E60AC0"/>
    <w:pPr>
      <w:overflowPunct w:val="0"/>
      <w:autoSpaceDE w:val="0"/>
      <w:autoSpaceDN w:val="0"/>
      <w:adjustRightInd w:val="0"/>
    </w:pPr>
    <w:rPr>
      <w:rFonts w:eastAsia="Times New Roman"/>
      <w:lang w:eastAsia="ja-JP"/>
    </w:rPr>
  </w:style>
  <w:style w:type="character" w:customStyle="1" w:styleId="DateChar">
    <w:name w:val="Date Char"/>
    <w:basedOn w:val="DefaultParagraphFont"/>
    <w:link w:val="Date"/>
    <w:rsid w:val="00E60AC0"/>
    <w:rPr>
      <w:rFonts w:ascii="Times New Roman" w:eastAsia="Times New Roman" w:hAnsi="Times New Roman"/>
      <w:lang w:val="en-GB" w:eastAsia="ja-JP"/>
    </w:rPr>
  </w:style>
  <w:style w:type="paragraph" w:styleId="BodyTextFirstIndent">
    <w:name w:val="Body Text First Indent"/>
    <w:basedOn w:val="BodyText"/>
    <w:link w:val="BodyTextFirstIndentChar"/>
    <w:unhideWhenUsed/>
    <w:qFormat/>
    <w:rsid w:val="00E60AC0"/>
    <w:pPr>
      <w:spacing w:after="180" w:line="240" w:lineRule="auto"/>
      <w:ind w:firstLine="360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E60AC0"/>
    <w:rPr>
      <w:rFonts w:ascii="Times New Roman" w:eastAsia="Times New Roman" w:hAnsi="Times New Roman" w:cs="Calibri"/>
      <w:sz w:val="22"/>
      <w:szCs w:val="22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nhideWhenUsed/>
    <w:qFormat/>
    <w:rsid w:val="00E60AC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60AC0"/>
    <w:rPr>
      <w:rFonts w:ascii="Times New Roman" w:eastAsia="Times New Roman" w:hAnsi="Times New Roman"/>
      <w:lang w:val="en-GB" w:eastAsia="ja-JP"/>
    </w:rPr>
  </w:style>
  <w:style w:type="paragraph" w:styleId="NoteHeading">
    <w:name w:val="Note Heading"/>
    <w:basedOn w:val="Normal"/>
    <w:next w:val="Normal"/>
    <w:link w:val="NoteHeadingChar"/>
    <w:unhideWhenUsed/>
    <w:qFormat/>
    <w:rsid w:val="00E60AC0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ja-JP"/>
    </w:rPr>
  </w:style>
  <w:style w:type="character" w:customStyle="1" w:styleId="NoteHeadingChar">
    <w:name w:val="Note Heading Char"/>
    <w:basedOn w:val="DefaultParagraphFont"/>
    <w:link w:val="NoteHeading"/>
    <w:rsid w:val="00E60AC0"/>
    <w:rPr>
      <w:rFonts w:ascii="Times New Roman" w:eastAsia="Times New Roman" w:hAnsi="Times New Roman"/>
      <w:lang w:val="en-GB" w:eastAsia="ja-JP"/>
    </w:rPr>
  </w:style>
  <w:style w:type="paragraph" w:styleId="BodyText2">
    <w:name w:val="Body Text 2"/>
    <w:basedOn w:val="Normal"/>
    <w:link w:val="BodyText2Char"/>
    <w:unhideWhenUsed/>
    <w:qFormat/>
    <w:rsid w:val="00E60AC0"/>
    <w:pPr>
      <w:overflowPunct w:val="0"/>
      <w:autoSpaceDE w:val="0"/>
      <w:autoSpaceDN w:val="0"/>
      <w:adjustRightInd w:val="0"/>
      <w:spacing w:after="120" w:line="480" w:lineRule="auto"/>
    </w:pPr>
    <w:rPr>
      <w:rFonts w:eastAsia="Times New Roman"/>
      <w:lang w:eastAsia="ja-JP"/>
    </w:rPr>
  </w:style>
  <w:style w:type="character" w:customStyle="1" w:styleId="BodyText2Char">
    <w:name w:val="Body Text 2 Char"/>
    <w:basedOn w:val="DefaultParagraphFont"/>
    <w:link w:val="BodyText2"/>
    <w:rsid w:val="00E60AC0"/>
    <w:rPr>
      <w:rFonts w:ascii="Times New Roman" w:eastAsia="Times New Roman" w:hAnsi="Times New Roman"/>
      <w:lang w:val="en-GB" w:eastAsia="ja-JP"/>
    </w:rPr>
  </w:style>
  <w:style w:type="paragraph" w:styleId="BodyText3">
    <w:name w:val="Body Text 3"/>
    <w:basedOn w:val="Normal"/>
    <w:link w:val="BodyText3Char"/>
    <w:unhideWhenUsed/>
    <w:qFormat/>
    <w:rsid w:val="00E60AC0"/>
    <w:pPr>
      <w:overflowPunct w:val="0"/>
      <w:autoSpaceDE w:val="0"/>
      <w:autoSpaceDN w:val="0"/>
      <w:adjustRightInd w:val="0"/>
      <w:spacing w:after="120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rsid w:val="00E60AC0"/>
    <w:rPr>
      <w:rFonts w:ascii="Times New Roman" w:eastAsia="Times New Roman" w:hAnsi="Times New Roman"/>
      <w:sz w:val="16"/>
      <w:szCs w:val="16"/>
      <w:lang w:val="en-GB" w:eastAsia="ja-JP"/>
    </w:rPr>
  </w:style>
  <w:style w:type="paragraph" w:styleId="BodyTextIndent2">
    <w:name w:val="Body Text Indent 2"/>
    <w:basedOn w:val="Normal"/>
    <w:link w:val="BodyTextIndent2Char"/>
    <w:unhideWhenUsed/>
    <w:qFormat/>
    <w:rsid w:val="00E60AC0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eastAsia="Times New Roman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E60AC0"/>
    <w:rPr>
      <w:rFonts w:ascii="Times New Roman" w:eastAsia="Times New Roman" w:hAnsi="Times New Roman"/>
      <w:lang w:val="en-GB" w:eastAsia="ja-JP"/>
    </w:rPr>
  </w:style>
  <w:style w:type="paragraph" w:styleId="BodyTextIndent3">
    <w:name w:val="Body Text Indent 3"/>
    <w:basedOn w:val="Normal"/>
    <w:link w:val="BodyTextIndent3Char"/>
    <w:unhideWhenUsed/>
    <w:qFormat/>
    <w:rsid w:val="00E60AC0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sz w:val="16"/>
      <w:szCs w:val="16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E60AC0"/>
    <w:rPr>
      <w:rFonts w:ascii="Times New Roman" w:eastAsia="Times New Roman" w:hAnsi="Times New Roman"/>
      <w:sz w:val="16"/>
      <w:szCs w:val="16"/>
      <w:lang w:val="en-GB" w:eastAsia="ja-JP"/>
    </w:rPr>
  </w:style>
  <w:style w:type="paragraph" w:styleId="BlockText">
    <w:name w:val="Block Text"/>
    <w:basedOn w:val="Normal"/>
    <w:unhideWhenUsed/>
    <w:qFormat/>
    <w:rsid w:val="00E60AC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ja-JP"/>
    </w:rPr>
  </w:style>
  <w:style w:type="paragraph" w:styleId="E-mailSignature">
    <w:name w:val="E-mail Signature"/>
    <w:basedOn w:val="Normal"/>
    <w:link w:val="E-mailSignatureChar"/>
    <w:unhideWhenUsed/>
    <w:qFormat/>
    <w:rsid w:val="00E60AC0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ja-JP"/>
    </w:rPr>
  </w:style>
  <w:style w:type="character" w:customStyle="1" w:styleId="E-mailSignatureChar">
    <w:name w:val="E-mail Signature Char"/>
    <w:basedOn w:val="DefaultParagraphFont"/>
    <w:link w:val="E-mailSignature"/>
    <w:rsid w:val="00E60AC0"/>
    <w:rPr>
      <w:rFonts w:ascii="Times New Roman" w:eastAsia="Times New Roman" w:hAnsi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qFormat/>
    <w:rsid w:val="00E60AC0"/>
    <w:rPr>
      <w:rFonts w:ascii="Times New Roman" w:hAnsi="Times New Roman"/>
      <w:b/>
      <w:bCs/>
      <w:lang w:val="en-GB" w:eastAsia="en-US"/>
    </w:rPr>
  </w:style>
  <w:style w:type="paragraph" w:styleId="NoSpacing">
    <w:name w:val="No Spacing"/>
    <w:uiPriority w:val="1"/>
    <w:qFormat/>
    <w:rsid w:val="00E60AC0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E60AC0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E60AC0"/>
    <w:rPr>
      <w:rFonts w:ascii="Times New Roman" w:eastAsia="Times New Roman" w:hAnsi="Times New Roman"/>
      <w:i/>
      <w:iCs/>
      <w:color w:val="404040" w:themeColor="text1" w:themeTint="BF"/>
      <w:lang w:val="en-GB" w:eastAsia="ja-JP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0AC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  <w:lang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0AC0"/>
    <w:rPr>
      <w:rFonts w:ascii="Times New Roman" w:eastAsia="Times New Roman" w:hAnsi="Times New Roman"/>
      <w:i/>
      <w:iCs/>
      <w:color w:val="4F81BD" w:themeColor="accent1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E60AC0"/>
    <w:pPr>
      <w:overflowPunct w:val="0"/>
      <w:autoSpaceDE w:val="0"/>
      <w:autoSpaceDN w:val="0"/>
      <w:adjustRightInd w:val="0"/>
    </w:pPr>
    <w:rPr>
      <w:rFonts w:eastAsia="Times New Roman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60A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ja-JP"/>
    </w:rPr>
  </w:style>
  <w:style w:type="character" w:customStyle="1" w:styleId="B10">
    <w:name w:val="B1 (文字)"/>
    <w:qFormat/>
    <w:locked/>
    <w:rsid w:val="00E60AC0"/>
    <w:rPr>
      <w:rFonts w:ascii="MS Mincho" w:hAnsi="MS Mincho"/>
      <w:lang w:val="en-GB" w:eastAsia="en-GB"/>
    </w:rPr>
  </w:style>
  <w:style w:type="character" w:customStyle="1" w:styleId="B3Char">
    <w:name w:val="B3 Char"/>
    <w:qFormat/>
    <w:locked/>
    <w:rsid w:val="00E60AC0"/>
    <w:rPr>
      <w:rFonts w:ascii="MS Mincho" w:hAnsi="MS Mincho"/>
      <w:lang w:val="en-GB" w:eastAsia="en-GB"/>
    </w:rPr>
  </w:style>
  <w:style w:type="paragraph" w:customStyle="1" w:styleId="TAJ">
    <w:name w:val="TAJ"/>
    <w:basedOn w:val="TH"/>
    <w:uiPriority w:val="99"/>
    <w:qFormat/>
    <w:rsid w:val="00E60AC0"/>
    <w:pPr>
      <w:overflowPunct w:val="0"/>
      <w:autoSpaceDE w:val="0"/>
      <w:autoSpaceDN w:val="0"/>
      <w:adjustRightInd w:val="0"/>
      <w:spacing w:line="256" w:lineRule="auto"/>
    </w:pPr>
    <w:rPr>
      <w:rFonts w:cs="Arial"/>
      <w:lang w:eastAsia="en-GB"/>
    </w:rPr>
  </w:style>
  <w:style w:type="paragraph" w:customStyle="1" w:styleId="Guidance">
    <w:name w:val="Guidance"/>
    <w:basedOn w:val="Normal"/>
    <w:uiPriority w:val="99"/>
    <w:qFormat/>
    <w:rsid w:val="00E60AC0"/>
    <w:pPr>
      <w:overflowPunct w:val="0"/>
      <w:autoSpaceDE w:val="0"/>
      <w:autoSpaceDN w:val="0"/>
      <w:adjustRightInd w:val="0"/>
      <w:spacing w:line="256" w:lineRule="auto"/>
    </w:pPr>
    <w:rPr>
      <w:i/>
      <w:color w:val="0000FF"/>
      <w:lang w:eastAsia="en-GB"/>
    </w:rPr>
  </w:style>
  <w:style w:type="character" w:customStyle="1" w:styleId="Doc-text2Char">
    <w:name w:val="Doc-text2 Char"/>
    <w:link w:val="Doc-text2"/>
    <w:qFormat/>
    <w:locked/>
    <w:rsid w:val="00E60AC0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E60AC0"/>
    <w:pPr>
      <w:tabs>
        <w:tab w:val="left" w:pos="1622"/>
      </w:tabs>
      <w:overflowPunct w:val="0"/>
      <w:autoSpaceDE w:val="0"/>
      <w:autoSpaceDN w:val="0"/>
      <w:adjustRightInd w:val="0"/>
      <w:spacing w:after="0" w:line="256" w:lineRule="auto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xmsonormal">
    <w:name w:val="x_msonormal"/>
    <w:basedOn w:val="Normal"/>
    <w:uiPriority w:val="99"/>
    <w:qFormat/>
    <w:rsid w:val="00E60AC0"/>
    <w:pPr>
      <w:overflowPunct w:val="0"/>
      <w:autoSpaceDE w:val="0"/>
      <w:autoSpaceDN w:val="0"/>
      <w:adjustRightInd w:val="0"/>
      <w:spacing w:after="0" w:line="256" w:lineRule="auto"/>
    </w:pPr>
    <w:rPr>
      <w:rFonts w:ascii="Calibri" w:eastAsiaTheme="minorHAnsi" w:hAnsi="Calibri" w:cs="Calibri"/>
      <w:sz w:val="22"/>
      <w:szCs w:val="22"/>
      <w:lang w:val="en-US" w:eastAsia="en-GB"/>
    </w:rPr>
  </w:style>
  <w:style w:type="character" w:customStyle="1" w:styleId="EmailDiscussionChar">
    <w:name w:val="EmailDiscussion Char"/>
    <w:link w:val="EmailDiscussion"/>
    <w:uiPriority w:val="99"/>
    <w:qFormat/>
    <w:locked/>
    <w:rsid w:val="00E60AC0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E60AC0"/>
  </w:style>
  <w:style w:type="paragraph" w:customStyle="1" w:styleId="EmailDiscussion">
    <w:name w:val="EmailDiscussion"/>
    <w:basedOn w:val="Normal"/>
    <w:next w:val="EmailDiscussion2"/>
    <w:link w:val="EmailDiscussionChar"/>
    <w:uiPriority w:val="99"/>
    <w:qFormat/>
    <w:rsid w:val="00E60AC0"/>
    <w:pPr>
      <w:numPr>
        <w:numId w:val="22"/>
      </w:numPr>
      <w:overflowPunct w:val="0"/>
      <w:autoSpaceDE w:val="0"/>
      <w:autoSpaceDN w:val="0"/>
      <w:adjustRightInd w:val="0"/>
      <w:spacing w:before="40" w:after="0" w:line="256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Doc-titleChar">
    <w:name w:val="Doc-title Char"/>
    <w:link w:val="Doc-title"/>
    <w:qFormat/>
    <w:locked/>
    <w:rsid w:val="00E60AC0"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E60AC0"/>
    <w:pPr>
      <w:overflowPunct w:val="0"/>
      <w:autoSpaceDE w:val="0"/>
      <w:autoSpaceDN w:val="0"/>
      <w:adjustRightInd w:val="0"/>
      <w:spacing w:before="60" w:after="0" w:line="256" w:lineRule="auto"/>
      <w:ind w:left="1259" w:hanging="1259"/>
    </w:pPr>
    <w:rPr>
      <w:rFonts w:ascii="Arial" w:eastAsia="MS Mincho" w:hAnsi="Arial" w:cs="Arial"/>
      <w:szCs w:val="24"/>
      <w:lang w:eastAsia="en-GB"/>
    </w:rPr>
  </w:style>
  <w:style w:type="paragraph" w:customStyle="1" w:styleId="Proposal">
    <w:name w:val="Proposal"/>
    <w:basedOn w:val="BodyText"/>
    <w:uiPriority w:val="99"/>
    <w:qFormat/>
    <w:rsid w:val="00E60AC0"/>
    <w:pPr>
      <w:numPr>
        <w:numId w:val="23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="SimSun" w:hAnsi="Arial" w:cs="Times New Roman"/>
      <w:b/>
      <w:bCs/>
      <w:sz w:val="20"/>
      <w:szCs w:val="20"/>
      <w:lang w:val="en-GB" w:eastAsia="zh-CN"/>
    </w:rPr>
  </w:style>
  <w:style w:type="paragraph" w:customStyle="1" w:styleId="Revision1">
    <w:name w:val="Revision1"/>
    <w:uiPriority w:val="99"/>
    <w:semiHidden/>
    <w:qFormat/>
    <w:rsid w:val="00E60AC0"/>
    <w:pPr>
      <w:autoSpaceDN w:val="0"/>
      <w:spacing w:after="160" w:line="256" w:lineRule="auto"/>
    </w:pPr>
    <w:rPr>
      <w:rFonts w:ascii="Times New Roman" w:eastAsia="Batang" w:hAnsi="Times New Roman"/>
      <w:lang w:val="en-GB" w:eastAsia="en-US"/>
    </w:rPr>
  </w:style>
  <w:style w:type="paragraph" w:customStyle="1" w:styleId="emaildiscussion20">
    <w:name w:val="emaildiscussion2"/>
    <w:basedOn w:val="Normal"/>
    <w:uiPriority w:val="99"/>
    <w:qFormat/>
    <w:rsid w:val="00E60AC0"/>
    <w:pPr>
      <w:overflowPunct w:val="0"/>
      <w:autoSpaceDE w:val="0"/>
      <w:autoSpaceDN w:val="0"/>
      <w:adjustRightInd w:val="0"/>
      <w:spacing w:after="0" w:line="256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CommentsChar">
    <w:name w:val="Comments Char"/>
    <w:basedOn w:val="DefaultParagraphFont"/>
    <w:link w:val="Comments"/>
    <w:qFormat/>
    <w:locked/>
    <w:rsid w:val="00E60AC0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qFormat/>
    <w:rsid w:val="00E60AC0"/>
    <w:pPr>
      <w:overflowPunct w:val="0"/>
      <w:autoSpaceDE w:val="0"/>
      <w:autoSpaceDN w:val="0"/>
      <w:adjustRightInd w:val="0"/>
      <w:spacing w:before="40" w:after="0" w:line="256" w:lineRule="auto"/>
    </w:pPr>
    <w:rPr>
      <w:rFonts w:ascii="Arial" w:hAnsi="Arial" w:cs="Arial"/>
      <w:i/>
      <w:iCs/>
      <w:lang w:val="fr-FR" w:eastAsia="fr-FR"/>
    </w:rPr>
  </w:style>
  <w:style w:type="paragraph" w:customStyle="1" w:styleId="612">
    <w:name w:val="样式 列出段落 + 加粗 两端对齐 段后: 6 磅 行距: 多倍行距 1.2 字行"/>
    <w:basedOn w:val="ListParagraph"/>
    <w:uiPriority w:val="99"/>
    <w:qFormat/>
    <w:rsid w:val="00E60AC0"/>
    <w:pPr>
      <w:overflowPunct w:val="0"/>
      <w:autoSpaceDE w:val="0"/>
      <w:autoSpaceDN w:val="0"/>
      <w:adjustRightInd w:val="0"/>
      <w:spacing w:after="120" w:line="288" w:lineRule="auto"/>
      <w:ind w:leftChars="0" w:left="0" w:firstLine="0"/>
    </w:pPr>
    <w:rPr>
      <w:rFonts w:ascii="Calibri" w:eastAsiaTheme="minorHAnsi" w:hAnsi="Calibri" w:cs="SimSun"/>
      <w:b/>
      <w:bCs/>
      <w:sz w:val="22"/>
      <w:szCs w:val="20"/>
      <w:lang w:val="pl-PL" w:eastAsia="en-GB"/>
    </w:rPr>
  </w:style>
  <w:style w:type="character" w:customStyle="1" w:styleId="questionChar">
    <w:name w:val="question Char"/>
    <w:basedOn w:val="DefaultParagraphFont"/>
    <w:link w:val="question"/>
    <w:uiPriority w:val="99"/>
    <w:qFormat/>
    <w:locked/>
    <w:rsid w:val="00E60AC0"/>
    <w:rPr>
      <w:lang w:val="en-GB" w:eastAsia="en-GB"/>
    </w:rPr>
  </w:style>
  <w:style w:type="paragraph" w:customStyle="1" w:styleId="question">
    <w:name w:val="question"/>
    <w:basedOn w:val="Normal"/>
    <w:next w:val="Normal"/>
    <w:link w:val="questionChar"/>
    <w:uiPriority w:val="99"/>
    <w:qFormat/>
    <w:rsid w:val="00E60AC0"/>
    <w:pPr>
      <w:numPr>
        <w:numId w:val="24"/>
      </w:numPr>
      <w:overflowPunct w:val="0"/>
      <w:autoSpaceDE w:val="0"/>
      <w:autoSpaceDN w:val="0"/>
      <w:adjustRightInd w:val="0"/>
      <w:spacing w:line="256" w:lineRule="auto"/>
    </w:pPr>
    <w:rPr>
      <w:rFonts w:ascii="CG Times (WN)" w:hAnsi="CG Times (WN)"/>
      <w:lang w:eastAsia="en-GB"/>
    </w:rPr>
  </w:style>
  <w:style w:type="paragraph" w:customStyle="1" w:styleId="paragraph">
    <w:name w:val="paragraph"/>
    <w:basedOn w:val="Normal"/>
    <w:uiPriority w:val="99"/>
    <w:qFormat/>
    <w:rsid w:val="00E60AC0"/>
    <w:pPr>
      <w:autoSpaceDN w:val="0"/>
      <w:spacing w:before="100" w:beforeAutospacing="1" w:after="100" w:afterAutospacing="1" w:line="256" w:lineRule="auto"/>
    </w:pPr>
    <w:rPr>
      <w:rFonts w:eastAsia="Times New Roman"/>
      <w:sz w:val="24"/>
      <w:szCs w:val="24"/>
      <w:lang w:val="en-US"/>
    </w:rPr>
  </w:style>
  <w:style w:type="paragraph" w:customStyle="1" w:styleId="CellBitClear">
    <w:name w:val="CellBitClear"/>
    <w:basedOn w:val="Normal"/>
    <w:uiPriority w:val="99"/>
    <w:semiHidden/>
    <w:qFormat/>
    <w:rsid w:val="00E60AC0"/>
    <w:pPr>
      <w:keepLines/>
      <w:widowControl w:val="0"/>
      <w:numPr>
        <w:numId w:val="25"/>
      </w:numPr>
      <w:tabs>
        <w:tab w:val="left" w:pos="360"/>
        <w:tab w:val="left" w:pos="426"/>
      </w:tabs>
      <w:autoSpaceDN w:val="0"/>
      <w:spacing w:after="0" w:line="180" w:lineRule="exact"/>
      <w:ind w:left="426" w:right="23" w:hanging="403"/>
      <w:jc w:val="both"/>
    </w:pPr>
    <w:rPr>
      <w:rFonts w:asciiTheme="minorHAnsi" w:hAnsiTheme="minorHAnsi" w:cstheme="minorBidi"/>
      <w:color w:val="000000"/>
      <w:kern w:val="2"/>
      <w:sz w:val="16"/>
      <w:lang w:val="en-US" w:eastAsia="zh-CN"/>
    </w:rPr>
  </w:style>
  <w:style w:type="paragraph" w:customStyle="1" w:styleId="1">
    <w:name w:val="正文1"/>
    <w:uiPriority w:val="99"/>
    <w:qFormat/>
    <w:rsid w:val="00E60AC0"/>
    <w:pPr>
      <w:autoSpaceDN w:val="0"/>
      <w:spacing w:after="160" w:line="256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2">
    <w:name w:val="列表段落2"/>
    <w:basedOn w:val="Normal"/>
    <w:uiPriority w:val="99"/>
    <w:qFormat/>
    <w:rsid w:val="00E60AC0"/>
    <w:pPr>
      <w:widowControl w:val="0"/>
      <w:autoSpaceDN w:val="0"/>
      <w:spacing w:before="100" w:beforeAutospacing="1" w:after="100" w:afterAutospacing="1" w:line="256" w:lineRule="auto"/>
      <w:ind w:leftChars="200" w:left="480"/>
    </w:pPr>
    <w:rPr>
      <w:rFonts w:ascii="Calibri" w:eastAsia="PMingLiU" w:hAnsi="Calibri"/>
      <w:kern w:val="2"/>
      <w:sz w:val="24"/>
      <w:szCs w:val="24"/>
      <w:lang w:val="en-US" w:eastAsia="zh-CN"/>
    </w:rPr>
  </w:style>
  <w:style w:type="paragraph" w:customStyle="1" w:styleId="10">
    <w:name w:val="修订1"/>
    <w:uiPriority w:val="99"/>
    <w:semiHidden/>
    <w:qFormat/>
    <w:rsid w:val="00E60AC0"/>
    <w:pPr>
      <w:autoSpaceDN w:val="0"/>
      <w:spacing w:after="160" w:line="256" w:lineRule="auto"/>
    </w:pPr>
    <w:rPr>
      <w:rFonts w:ascii="Times New Roman" w:hAnsi="Times New Roman"/>
      <w:lang w:val="en-GB" w:eastAsia="en-GB"/>
    </w:rPr>
  </w:style>
  <w:style w:type="character" w:customStyle="1" w:styleId="ReferenceChar">
    <w:name w:val="Reference Char"/>
    <w:link w:val="Reference"/>
    <w:uiPriority w:val="99"/>
    <w:locked/>
    <w:rsid w:val="00E60AC0"/>
    <w:rPr>
      <w:rFonts w:ascii="Arial" w:eastAsia="DengXian" w:hAnsi="Arial"/>
      <w:kern w:val="2"/>
      <w:sz w:val="21"/>
      <w:szCs w:val="22"/>
    </w:rPr>
  </w:style>
  <w:style w:type="paragraph" w:customStyle="1" w:styleId="Reference">
    <w:name w:val="Reference"/>
    <w:aliases w:val="ref"/>
    <w:basedOn w:val="BodyText"/>
    <w:link w:val="ReferenceChar"/>
    <w:uiPriority w:val="99"/>
    <w:qFormat/>
    <w:rsid w:val="00E60AC0"/>
    <w:pPr>
      <w:widowControl w:val="0"/>
      <w:numPr>
        <w:numId w:val="26"/>
      </w:numPr>
      <w:overflowPunct/>
      <w:autoSpaceDE/>
      <w:adjustRightInd/>
      <w:spacing w:after="120" w:line="240" w:lineRule="auto"/>
      <w:jc w:val="both"/>
    </w:pPr>
    <w:rPr>
      <w:rFonts w:ascii="Arial" w:eastAsia="DengXian" w:hAnsi="Arial" w:cs="Times New Roman"/>
      <w:kern w:val="2"/>
      <w:sz w:val="21"/>
      <w:lang w:val="fr-FR" w:eastAsia="fr-FR"/>
    </w:rPr>
  </w:style>
  <w:style w:type="paragraph" w:customStyle="1" w:styleId="h60">
    <w:name w:val="h6"/>
    <w:basedOn w:val="Normal"/>
    <w:uiPriority w:val="99"/>
    <w:qFormat/>
    <w:rsid w:val="00E60AC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SimSun"/>
      <w:sz w:val="24"/>
      <w:szCs w:val="24"/>
      <w:lang w:val="en-US" w:eastAsia="ja-JP"/>
    </w:rPr>
  </w:style>
  <w:style w:type="character" w:styleId="PlaceholderText">
    <w:name w:val="Placeholder Text"/>
    <w:basedOn w:val="DefaultParagraphFont"/>
    <w:uiPriority w:val="99"/>
    <w:semiHidden/>
    <w:qFormat/>
    <w:rsid w:val="00E60AC0"/>
    <w:rPr>
      <w:color w:val="808080"/>
    </w:rPr>
  </w:style>
  <w:style w:type="character" w:customStyle="1" w:styleId="UnresolvedMention1">
    <w:name w:val="Unresolved Mention1"/>
    <w:basedOn w:val="DefaultParagraphFont"/>
    <w:qFormat/>
    <w:rsid w:val="00E60AC0"/>
    <w:rPr>
      <w:color w:val="605E5C"/>
      <w:shd w:val="clear" w:color="auto" w:fill="E1DFDD"/>
    </w:rPr>
  </w:style>
  <w:style w:type="character" w:customStyle="1" w:styleId="B1Zchn">
    <w:name w:val="B1 Zchn"/>
    <w:qFormat/>
    <w:rsid w:val="00E60AC0"/>
    <w:rPr>
      <w:lang w:eastAsia="en-US"/>
    </w:rPr>
  </w:style>
  <w:style w:type="character" w:customStyle="1" w:styleId="B1Char">
    <w:name w:val="B1 Char"/>
    <w:qFormat/>
    <w:locked/>
    <w:rsid w:val="00E60AC0"/>
  </w:style>
  <w:style w:type="character" w:customStyle="1" w:styleId="11">
    <w:name w:val="未处理的提及1"/>
    <w:basedOn w:val="DefaultParagraphFont"/>
    <w:uiPriority w:val="99"/>
    <w:qFormat/>
    <w:rsid w:val="00E60AC0"/>
    <w:rPr>
      <w:color w:val="605E5C"/>
      <w:shd w:val="clear" w:color="auto" w:fill="E1DFDD"/>
    </w:rPr>
  </w:style>
  <w:style w:type="character" w:customStyle="1" w:styleId="12">
    <w:name w:val="@他1"/>
    <w:basedOn w:val="DefaultParagraphFont"/>
    <w:uiPriority w:val="99"/>
    <w:qFormat/>
    <w:rsid w:val="00E60AC0"/>
    <w:rPr>
      <w:color w:val="2B579A"/>
      <w:shd w:val="clear" w:color="auto" w:fill="E1DFDD"/>
    </w:rPr>
  </w:style>
  <w:style w:type="character" w:customStyle="1" w:styleId="NOZchn">
    <w:name w:val="NO Zchn"/>
    <w:qFormat/>
    <w:rsid w:val="00E60AC0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qFormat/>
    <w:rsid w:val="00E60AC0"/>
    <w:rPr>
      <w:color w:val="605E5C"/>
      <w:shd w:val="clear" w:color="auto" w:fill="E1DFDD"/>
    </w:rPr>
  </w:style>
  <w:style w:type="character" w:customStyle="1" w:styleId="EditorsNoteCharChar">
    <w:name w:val="Editor's Note Char Char"/>
    <w:qFormat/>
    <w:rsid w:val="00E60AC0"/>
    <w:rPr>
      <w:color w:val="FF0000"/>
      <w:lang w:val="en-GB" w:eastAsia="ja-JP"/>
    </w:rPr>
  </w:style>
  <w:style w:type="character" w:customStyle="1" w:styleId="B3Car">
    <w:name w:val="B3 Car"/>
    <w:qFormat/>
    <w:rsid w:val="00E60AC0"/>
    <w:rPr>
      <w:color w:val="000000"/>
      <w:lang w:val="en-GB" w:eastAsia="ja-JP"/>
    </w:rPr>
  </w:style>
  <w:style w:type="character" w:customStyle="1" w:styleId="Italic">
    <w:name w:val="Italic"/>
    <w:basedOn w:val="DefaultParagraphFont"/>
    <w:uiPriority w:val="9"/>
    <w:qFormat/>
    <w:rsid w:val="00E60AC0"/>
    <w:rPr>
      <w:i/>
      <w:iCs w:val="0"/>
      <w:lang w:val="en-US"/>
    </w:rPr>
  </w:style>
  <w:style w:type="character" w:customStyle="1" w:styleId="13">
    <w:name w:val="明显强调1"/>
    <w:uiPriority w:val="21"/>
    <w:qFormat/>
    <w:rsid w:val="00E60AC0"/>
    <w:rPr>
      <w:i/>
      <w:iCs/>
      <w:color w:val="4472C4"/>
    </w:rPr>
  </w:style>
  <w:style w:type="character" w:customStyle="1" w:styleId="15">
    <w:name w:val="15"/>
    <w:basedOn w:val="DefaultParagraphFont"/>
    <w:qFormat/>
    <w:rsid w:val="00E60AC0"/>
    <w:rPr>
      <w:rFonts w:ascii="Times New Roman" w:hAnsi="Times New Roman" w:cs="Times New Roman" w:hint="default"/>
      <w:color w:val="000000"/>
    </w:rPr>
  </w:style>
  <w:style w:type="character" w:customStyle="1" w:styleId="itemname1">
    <w:name w:val="item_name1"/>
    <w:qFormat/>
    <w:rsid w:val="00E60AC0"/>
    <w:rPr>
      <w:color w:val="000000"/>
    </w:rPr>
  </w:style>
  <w:style w:type="character" w:customStyle="1" w:styleId="20">
    <w:name w:val="未处理的提及2"/>
    <w:basedOn w:val="DefaultParagraphFont"/>
    <w:uiPriority w:val="99"/>
    <w:semiHidden/>
    <w:qFormat/>
    <w:rsid w:val="00E60AC0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qFormat/>
    <w:rsid w:val="00E60AC0"/>
  </w:style>
  <w:style w:type="character" w:customStyle="1" w:styleId="UnresolvedMention3">
    <w:name w:val="Unresolved Mention3"/>
    <w:basedOn w:val="DefaultParagraphFont"/>
    <w:uiPriority w:val="99"/>
    <w:semiHidden/>
    <w:rsid w:val="00E60AC0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qFormat/>
    <w:rsid w:val="00E60AC0"/>
  </w:style>
  <w:style w:type="table" w:styleId="TableGrid">
    <w:name w:val="Table Grid"/>
    <w:basedOn w:val="TableNormal"/>
    <w:uiPriority w:val="39"/>
    <w:qFormat/>
    <w:rsid w:val="00E60AC0"/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39"/>
    <w:qFormat/>
    <w:rsid w:val="00E60AC0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9C49B3"/>
  </w:style>
  <w:style w:type="character" w:styleId="Emphasis">
    <w:name w:val="Emphasis"/>
    <w:uiPriority w:val="20"/>
    <w:qFormat/>
    <w:rsid w:val="009C49B3"/>
    <w:rPr>
      <w:i/>
      <w:iCs/>
    </w:rPr>
  </w:style>
  <w:style w:type="table" w:customStyle="1" w:styleId="TableGrid2">
    <w:name w:val="Table Grid2"/>
    <w:basedOn w:val="TableNormal"/>
    <w:next w:val="TableGrid"/>
    <w:uiPriority w:val="39"/>
    <w:qFormat/>
    <w:rsid w:val="009C49B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93F9EA-9560-4906-9708-2531EBD5E3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28ED0C-DD9E-460B-A622-4102AA6549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F01A3E-706C-4348-B45B-75E0A61BBCFA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E958E855-4192-477E-BC7C-C52E440903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3</Pages>
  <Words>907</Words>
  <Characters>5175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NR_MBS_enh-Core</dc:creator>
  <cp:keywords/>
  <cp:lastModifiedBy>Huawei, HiSilicon</cp:lastModifiedBy>
  <cp:revision>48</cp:revision>
  <cp:lastPrinted>1900-12-31T16:00:00Z</cp:lastPrinted>
  <dcterms:created xsi:type="dcterms:W3CDTF">2025-10-27T14:25:00Z</dcterms:created>
  <dcterms:modified xsi:type="dcterms:W3CDTF">2025-11-06T13:33:00Z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0x01010057CC4845EE989D469C4AF99498678D58</vt:lpwstr>
  </property>
  <property fmtid="{D5CDD505-2E9C-101B-9397-08002B2CF9AE}" pid="22" name="GrammarlyDocumentId">
    <vt:lpwstr>ecad65364020065695d1c8acaf3ff78df7e7aa9828296f883c392f1adaa66017</vt:lpwstr>
  </property>
</Properties>
</file>